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366440D" w14:textId="1DF5E593" w:rsidR="006E1237" w:rsidRDefault="006E1237" w:rsidP="001F0E02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WG3 Meeting #1</w:t>
      </w:r>
      <w:r w:rsidR="001C0719">
        <w:rPr>
          <w:b/>
          <w:sz w:val="24"/>
        </w:rPr>
        <w:t>10</w:t>
      </w:r>
      <w:r>
        <w:rPr>
          <w:b/>
          <w:sz w:val="24"/>
        </w:rPr>
        <w:t>-e</w:t>
      </w:r>
      <w:r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20</w:t>
      </w:r>
      <w:r w:rsidR="001C0719">
        <w:rPr>
          <w:b/>
          <w:i/>
          <w:sz w:val="28"/>
          <w:lang w:eastAsia="ko-KR"/>
        </w:rPr>
        <w:t>3</w:t>
      </w:r>
      <w:r w:rsidR="003E4DFE">
        <w:rPr>
          <w:b/>
          <w:i/>
          <w:sz w:val="28"/>
          <w:lang w:eastAsia="ko-KR"/>
        </w:rPr>
        <w:t>501</w:t>
      </w:r>
      <w:bookmarkStart w:id="1" w:name="_GoBack"/>
      <w:bookmarkEnd w:id="1"/>
    </w:p>
    <w:p w14:paraId="054D6225" w14:textId="117AA3DC" w:rsidR="006E1237" w:rsidRDefault="006E1237" w:rsidP="006E1237">
      <w:pPr>
        <w:ind w:left="2127" w:hanging="2127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sz w:val="24"/>
        </w:rPr>
        <w:t xml:space="preserve">E-Meeting, </w:t>
      </w:r>
      <w:r w:rsidR="001C0719">
        <w:rPr>
          <w:rFonts w:ascii="Arial" w:hAnsi="Arial"/>
          <w:b/>
          <w:sz w:val="24"/>
        </w:rPr>
        <w:t>2nd</w:t>
      </w:r>
      <w:r>
        <w:rPr>
          <w:rFonts w:ascii="Arial" w:hAnsi="Arial"/>
          <w:b/>
          <w:sz w:val="24"/>
        </w:rPr>
        <w:t xml:space="preserve"> –</w:t>
      </w:r>
      <w:r>
        <w:rPr>
          <w:rFonts w:ascii="Arial" w:hAnsi="Arial"/>
          <w:b/>
          <w:noProof/>
          <w:sz w:val="24"/>
        </w:rPr>
        <w:t xml:space="preserve"> </w:t>
      </w:r>
      <w:r w:rsidR="001C0719">
        <w:rPr>
          <w:rFonts w:ascii="Arial" w:hAnsi="Arial"/>
          <w:b/>
          <w:noProof/>
          <w:sz w:val="24"/>
        </w:rPr>
        <w:t>11</w:t>
      </w:r>
      <w:r>
        <w:rPr>
          <w:rFonts w:ascii="Arial" w:hAnsi="Arial"/>
          <w:b/>
          <w:noProof/>
          <w:sz w:val="24"/>
        </w:rPr>
        <w:t xml:space="preserve">th </w:t>
      </w:r>
      <w:r w:rsidR="001C0719">
        <w:rPr>
          <w:rFonts w:ascii="Arial" w:hAnsi="Arial"/>
          <w:b/>
          <w:noProof/>
          <w:sz w:val="24"/>
        </w:rPr>
        <w:t>June</w:t>
      </w:r>
      <w:r>
        <w:rPr>
          <w:rFonts w:ascii="Arial" w:hAnsi="Arial"/>
          <w:b/>
          <w:noProof/>
          <w:sz w:val="24"/>
        </w:rPr>
        <w:t xml:space="preserve"> 2020</w:t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cs="Arial"/>
          <w:b/>
          <w:bCs/>
        </w:rPr>
        <w:t>(</w:t>
      </w:r>
      <w:r>
        <w:rPr>
          <w:rFonts w:cs="Arial"/>
          <w:b/>
          <w:bCs/>
          <w:sz w:val="22"/>
        </w:rPr>
        <w:t>Revision of C3-20</w:t>
      </w:r>
      <w:r w:rsidR="001C0719">
        <w:rPr>
          <w:rFonts w:cs="Arial"/>
          <w:b/>
          <w:bCs/>
          <w:sz w:val="22"/>
        </w:rPr>
        <w:t>3</w:t>
      </w:r>
      <w:r w:rsidR="00485551">
        <w:rPr>
          <w:rFonts w:cs="Arial"/>
          <w:b/>
          <w:bCs/>
          <w:sz w:val="22"/>
        </w:rPr>
        <w:t>372</w:t>
      </w:r>
      <w:r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 w14:paraId="0F5CDE55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04BADA7F" w14:textId="77777777" w:rsidR="00A452B4" w:rsidRDefault="00474D4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A452B4" w14:paraId="7A3EA47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8CA0C16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 w14:paraId="00C3B78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379E6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523D17C2" w14:textId="77777777">
        <w:tc>
          <w:tcPr>
            <w:tcW w:w="142" w:type="dxa"/>
            <w:tcBorders>
              <w:left w:val="single" w:sz="4" w:space="0" w:color="auto"/>
            </w:tcBorders>
          </w:tcPr>
          <w:p w14:paraId="6F653432" w14:textId="77777777"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890672A" w14:textId="7DC3BDCC" w:rsidR="00A452B4" w:rsidRDefault="0065175F" w:rsidP="004501E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925FCE">
              <w:rPr>
                <w:b/>
                <w:noProof/>
                <w:sz w:val="28"/>
              </w:rPr>
              <w:t>5</w:t>
            </w:r>
            <w:r w:rsidR="004E17D0">
              <w:rPr>
                <w:b/>
                <w:noProof/>
                <w:sz w:val="28"/>
              </w:rPr>
              <w:t>1</w:t>
            </w:r>
            <w:r w:rsidR="004501E5">
              <w:rPr>
                <w:b/>
                <w:noProof/>
                <w:sz w:val="28"/>
              </w:rPr>
              <w:t>7</w:t>
            </w:r>
          </w:p>
        </w:tc>
        <w:tc>
          <w:tcPr>
            <w:tcW w:w="709" w:type="dxa"/>
          </w:tcPr>
          <w:p w14:paraId="76D28527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54B33A4" w14:textId="0D3B11FF" w:rsidR="00A452B4" w:rsidRDefault="0074389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0014</w:t>
            </w:r>
          </w:p>
        </w:tc>
        <w:tc>
          <w:tcPr>
            <w:tcW w:w="709" w:type="dxa"/>
          </w:tcPr>
          <w:p w14:paraId="3108C178" w14:textId="77777777"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7F2D67C" w14:textId="747D60F6" w:rsidR="00A452B4" w:rsidRDefault="0048555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A1B2E3B" w14:textId="77777777"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C98FCE" w14:textId="1A259DC7" w:rsidR="00A452B4" w:rsidRDefault="0065175F" w:rsidP="004501E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4501E5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</w:t>
            </w:r>
            <w:r w:rsidR="00ED113A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29ED422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083F353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C54D9D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5E8C3937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BEA1749" w14:textId="77777777"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 w14:paraId="5BFA6B22" w14:textId="77777777">
        <w:tc>
          <w:tcPr>
            <w:tcW w:w="9641" w:type="dxa"/>
            <w:gridSpan w:val="9"/>
          </w:tcPr>
          <w:p w14:paraId="447BC9D3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0ECDC22" w14:textId="77777777"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 w14:paraId="2C4C817F" w14:textId="77777777">
        <w:tc>
          <w:tcPr>
            <w:tcW w:w="2835" w:type="dxa"/>
          </w:tcPr>
          <w:p w14:paraId="09C5C398" w14:textId="77777777"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2ED5D63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7245729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830A293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D9DAB5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CA854F4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0CFF093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44D32BB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A02F89" w14:textId="77777777"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E10C01A" w14:textId="77777777"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 w14:paraId="129F4587" w14:textId="77777777">
        <w:tc>
          <w:tcPr>
            <w:tcW w:w="9640" w:type="dxa"/>
            <w:gridSpan w:val="11"/>
          </w:tcPr>
          <w:p w14:paraId="33A66C8E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506460D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33AF987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836D57" w14:textId="2A565C61" w:rsidR="00A452B4" w:rsidRDefault="00A04BA9" w:rsidP="00B268EA">
            <w:pPr>
              <w:pStyle w:val="CRCoverPage"/>
              <w:spacing w:after="0"/>
              <w:ind w:left="100"/>
              <w:rPr>
                <w:noProof/>
              </w:rPr>
            </w:pPr>
            <w:r w:rsidRPr="00A04BA9">
              <w:t>Supported headers, Resource Data type</w:t>
            </w:r>
          </w:p>
        </w:tc>
      </w:tr>
      <w:tr w:rsidR="00A452B4" w14:paraId="30B9D1D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BA27F8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C9C3C16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5D02962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3B3E145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D60ECE" w14:textId="77777777" w:rsidR="00A452B4" w:rsidRDefault="00623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452B4" w14:paraId="1685341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7483608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4DAA26" w14:textId="77777777"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 w14:paraId="41C8D2A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F2C50B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2147B6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5E5ED82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0473494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6B8E3A9" w14:textId="39AB9C3F" w:rsidR="00A452B4" w:rsidRDefault="00A04BA9" w:rsidP="0065175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eNA</w:t>
            </w:r>
          </w:p>
        </w:tc>
        <w:tc>
          <w:tcPr>
            <w:tcW w:w="567" w:type="dxa"/>
            <w:tcBorders>
              <w:left w:val="nil"/>
            </w:tcBorders>
          </w:tcPr>
          <w:p w14:paraId="0E02B8B1" w14:textId="77777777"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974202A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702B823" w14:textId="77777777" w:rsidR="00A452B4" w:rsidRDefault="006236ED" w:rsidP="004340B8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>
              <w:rPr>
                <w:noProof/>
              </w:rPr>
              <w:t>20-0</w:t>
            </w:r>
            <w:r w:rsidR="004340B8">
              <w:rPr>
                <w:noProof/>
              </w:rPr>
              <w:t>5</w:t>
            </w:r>
            <w:r w:rsidRPr="00CD6603">
              <w:rPr>
                <w:noProof/>
              </w:rPr>
              <w:t>-</w:t>
            </w:r>
            <w:r w:rsidR="004340B8">
              <w:rPr>
                <w:noProof/>
              </w:rPr>
              <w:t>26</w:t>
            </w:r>
          </w:p>
        </w:tc>
      </w:tr>
      <w:tr w:rsidR="00A452B4" w14:paraId="6F3183F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796336A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83F6A02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3D2BC5A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6907235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7A26D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41E44423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9A05D7E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82F7E9D" w14:textId="77777777" w:rsidR="00A452B4" w:rsidRDefault="006E123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119570D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2D7E0A" w14:textId="77777777"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0492A2F" w14:textId="77777777" w:rsidR="00A452B4" w:rsidRDefault="006236ED" w:rsidP="006517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16</w:t>
            </w:r>
          </w:p>
        </w:tc>
      </w:tr>
      <w:tr w:rsidR="00A452B4" w14:paraId="199E9885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D16BE51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C900DD5" w14:textId="77777777" w:rsidR="00A452B4" w:rsidRDefault="00474D4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D6F6723" w14:textId="77777777" w:rsidR="00A452B4" w:rsidRDefault="00474D4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5D4A3DA" w14:textId="77777777" w:rsidR="00A452B4" w:rsidRDefault="00474D4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A452B4" w14:paraId="254C6FBE" w14:textId="77777777">
        <w:tc>
          <w:tcPr>
            <w:tcW w:w="1843" w:type="dxa"/>
          </w:tcPr>
          <w:p w14:paraId="744DF43D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D9FC4C3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BF78EB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678C17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63698C" w14:textId="5A50ED55" w:rsidR="00674271" w:rsidRDefault="00674271" w:rsidP="00ED113A">
            <w:pPr>
              <w:pStyle w:val="CRCoverPage"/>
              <w:numPr>
                <w:ilvl w:val="0"/>
                <w:numId w:val="3"/>
              </w:numPr>
              <w:spacing w:after="0"/>
              <w:rPr>
                <w:rFonts w:cs="Arial"/>
                <w:noProof/>
              </w:rPr>
            </w:pPr>
            <w:bookmarkStart w:id="4" w:name="_Hlk36553427"/>
            <w:r w:rsidRPr="00ED113A">
              <w:rPr>
                <w:rFonts w:cs="Arial"/>
                <w:noProof/>
              </w:rPr>
              <w:t xml:space="preserve">New tables are added to capture supported headers for response codes 2xx and 3xx as coded in the yaml file, </w:t>
            </w:r>
            <w:bookmarkEnd w:id="4"/>
            <w:r w:rsidR="00964D15">
              <w:rPr>
                <w:rFonts w:cs="Arial"/>
                <w:noProof/>
              </w:rPr>
              <w:t>according to SBI template</w:t>
            </w:r>
          </w:p>
          <w:p w14:paraId="5504CCCC" w14:textId="77777777" w:rsidR="00761B3E" w:rsidRDefault="00761B3E" w:rsidP="00ED113A">
            <w:pPr>
              <w:pStyle w:val="CRCoverPage"/>
              <w:spacing w:after="0"/>
              <w:ind w:left="460"/>
              <w:rPr>
                <w:rFonts w:cs="Arial"/>
                <w:noProof/>
              </w:rPr>
            </w:pPr>
          </w:p>
          <w:p w14:paraId="70C1640C" w14:textId="41CA090E" w:rsidR="008E5F52" w:rsidRPr="00964D15" w:rsidRDefault="00C92746" w:rsidP="00964D15">
            <w:pPr>
              <w:pStyle w:val="CRCoverPage"/>
              <w:numPr>
                <w:ilvl w:val="0"/>
                <w:numId w:val="3"/>
              </w:numPr>
              <w:spacing w:after="0"/>
              <w:rPr>
                <w:rFonts w:cs="Arial"/>
                <w:noProof/>
              </w:rPr>
            </w:pPr>
            <w:r w:rsidRPr="003D2062">
              <w:rPr>
                <w:rFonts w:cs="Arial"/>
                <w:noProof/>
              </w:rPr>
              <w:t xml:space="preserve">Capture the Data type for each Resource listed in the table allowing for a more optimized logic for the parser, </w:t>
            </w:r>
            <w:r w:rsidR="00964D15">
              <w:rPr>
                <w:rFonts w:cs="Arial"/>
                <w:noProof/>
              </w:rPr>
              <w:t>according to SBI template</w:t>
            </w:r>
          </w:p>
          <w:p w14:paraId="13850299" w14:textId="5ED3BCD1" w:rsidR="008E5F52" w:rsidRPr="003D2062" w:rsidRDefault="008E5F52" w:rsidP="00837F46">
            <w:pPr>
              <w:pStyle w:val="CRCoverPage"/>
              <w:numPr>
                <w:ilvl w:val="0"/>
                <w:numId w:val="3"/>
              </w:numPr>
              <w:spacing w:after="0"/>
              <w:rPr>
                <w:rFonts w:cs="Arial"/>
                <w:noProof/>
              </w:rPr>
            </w:pPr>
            <w:r>
              <w:rPr>
                <w:rFonts w:cs="Arial" w:hint="eastAsia"/>
                <w:noProof/>
                <w:lang w:eastAsia="zh-CN"/>
              </w:rPr>
              <w:t>T</w:t>
            </w:r>
            <w:r>
              <w:rPr>
                <w:rFonts w:cs="Arial"/>
                <w:noProof/>
                <w:lang w:eastAsia="zh-CN"/>
              </w:rPr>
              <w:t>he data type for target URI during notification is incorrect</w:t>
            </w:r>
          </w:p>
          <w:p w14:paraId="49E39C7F" w14:textId="6477FC9F" w:rsidR="0066149E" w:rsidRDefault="0066149E" w:rsidP="003D2062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</w:p>
        </w:tc>
      </w:tr>
      <w:tr w:rsidR="00A452B4" w14:paraId="46F773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2B4033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4ABB12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06685E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17377E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A13D894" w14:textId="06970E78" w:rsidR="008E5F52" w:rsidRPr="00964D15" w:rsidRDefault="00964D15" w:rsidP="00964D15">
            <w:pPr>
              <w:pStyle w:val="CRCoverPage"/>
              <w:spacing w:after="0"/>
              <w:rPr>
                <w:rFonts w:cs="Arial"/>
                <w:noProof/>
              </w:rPr>
            </w:pPr>
            <w:r>
              <w:t>Update the specification as above proposals.</w:t>
            </w:r>
          </w:p>
        </w:tc>
      </w:tr>
      <w:tr w:rsidR="00A452B4" w14:paraId="4F02676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F5088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551B3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102A69A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A457A0A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679E22" w14:textId="36C44AB9" w:rsidR="00A452B4" w:rsidRDefault="00964D15">
            <w:pPr>
              <w:pStyle w:val="CRCoverPage"/>
              <w:spacing w:after="0"/>
              <w:ind w:left="100"/>
              <w:rPr>
                <w:noProof/>
              </w:rPr>
            </w:pPr>
            <w:r w:rsidRPr="00FA15FB">
              <w:t>Quality of specification will not be improved</w:t>
            </w:r>
          </w:p>
        </w:tc>
      </w:tr>
      <w:tr w:rsidR="00A452B4" w14:paraId="38BF3BCD" w14:textId="77777777">
        <w:tc>
          <w:tcPr>
            <w:tcW w:w="2694" w:type="dxa"/>
            <w:gridSpan w:val="2"/>
          </w:tcPr>
          <w:p w14:paraId="4623E35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9D558DE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0AF559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B660AAE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B47B92" w14:textId="0C228D66" w:rsidR="00A452B4" w:rsidRDefault="009D602F" w:rsidP="009D602F">
            <w:pPr>
              <w:pStyle w:val="CRCoverPage"/>
              <w:spacing w:after="0"/>
              <w:ind w:left="100"/>
            </w:pPr>
            <w:r>
              <w:t xml:space="preserve">5.3.2.2, 5.3.2.3.1, 5.3.3.2, </w:t>
            </w:r>
            <w:r w:rsidR="00C868EC">
              <w:t xml:space="preserve">5.4 (new), 5.5.1, </w:t>
            </w:r>
            <w:r>
              <w:t>5.5.2.2</w:t>
            </w:r>
          </w:p>
        </w:tc>
      </w:tr>
      <w:tr w:rsidR="00A452B4" w14:paraId="3210976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64EB83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ABBA23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74042EC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8C07DE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6A481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3B1CAB8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BAD73A" w14:textId="77777777"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8DF9281" w14:textId="77777777"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 w14:paraId="6C19386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84B422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FF5CCA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975C17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CB4CCBA" w14:textId="77777777"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1ECFDD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34EED10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950569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FD3FB8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8266FC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8B5B606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14F458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45643CF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D5B32A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471FE2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9F01D5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7163554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088F0A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15E767F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838A6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614D83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11D6701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98D4719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ED8363" w14:textId="233A4E21" w:rsidR="00A452B4" w:rsidRDefault="00ED113A" w:rsidP="00F943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</w:t>
            </w:r>
            <w:r>
              <w:rPr>
                <w:rFonts w:hint="eastAsia"/>
                <w:noProof/>
                <w:lang w:eastAsia="zh-CN"/>
              </w:rPr>
              <w:t>e</w:t>
            </w:r>
            <w:r w:rsidR="00F943C5">
              <w:rPr>
                <w:noProof/>
                <w:lang w:eastAsia="zh-CN"/>
              </w:rPr>
              <w:t xml:space="preserve"> CR does not</w:t>
            </w:r>
            <w:r>
              <w:rPr>
                <w:noProof/>
              </w:rPr>
              <w:t xml:space="preserve"> impact the OpenAPI file</w:t>
            </w:r>
          </w:p>
        </w:tc>
      </w:tr>
      <w:tr w:rsidR="00A452B4" w14:paraId="10450122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96F766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C9DE41D" w14:textId="77777777"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 w14:paraId="6EC36D4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492B9A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1A79E8" w14:textId="77777777"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A443F3E" w14:textId="77777777"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14:paraId="073B1082" w14:textId="77777777" w:rsidR="00A452B4" w:rsidRDefault="00A452B4">
      <w:pPr>
        <w:rPr>
          <w:noProof/>
        </w:rPr>
        <w:sectPr w:rsidR="00A452B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F4FCAD" w14:textId="77777777" w:rsidR="005150A9" w:rsidRDefault="005150A9" w:rsidP="005150A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748E748D" w14:textId="77777777" w:rsidR="005150A9" w:rsidRPr="00103680" w:rsidRDefault="005150A9" w:rsidP="005150A9">
      <w:pPr>
        <w:rPr>
          <w:b/>
          <w:bCs/>
          <w:noProof/>
        </w:rPr>
      </w:pPr>
      <w:r>
        <w:rPr>
          <w:b/>
          <w:bCs/>
          <w:noProof/>
        </w:rPr>
        <w:t>…</w:t>
      </w:r>
    </w:p>
    <w:p w14:paraId="181A413B" w14:textId="77777777" w:rsidR="005150A9" w:rsidRDefault="005150A9" w:rsidP="005150A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42453F96" w14:textId="77777777" w:rsidR="005150A9" w:rsidRPr="00B61815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4ACB28FD" w14:textId="77777777" w:rsidR="00642FEB" w:rsidRDefault="00642FEB" w:rsidP="00642FEB">
      <w:pPr>
        <w:pStyle w:val="4"/>
      </w:pPr>
      <w:bookmarkStart w:id="5" w:name="_Toc532198032"/>
      <w:bookmarkStart w:id="6" w:name="_Toc34123786"/>
      <w:bookmarkStart w:id="7" w:name="_Toc36038530"/>
      <w:bookmarkStart w:id="8" w:name="_Toc36038618"/>
      <w:bookmarkStart w:id="9" w:name="_Toc36038809"/>
      <w:r>
        <w:t>5.3.2.2</w:t>
      </w:r>
      <w:r>
        <w:tab/>
        <w:t>Resource definition</w:t>
      </w:r>
      <w:bookmarkEnd w:id="5"/>
      <w:bookmarkEnd w:id="6"/>
      <w:bookmarkEnd w:id="7"/>
      <w:bookmarkEnd w:id="8"/>
      <w:bookmarkEnd w:id="9"/>
    </w:p>
    <w:p w14:paraId="6EF06080" w14:textId="77777777" w:rsidR="00642FEB" w:rsidRDefault="00642FEB" w:rsidP="00642FEB">
      <w:r>
        <w:t xml:space="preserve">Resource URI: </w:t>
      </w:r>
      <w:r>
        <w:rPr>
          <w:b/>
          <w:noProof/>
        </w:rPr>
        <w:t>{apiRoot}/naf-eventexposure/{apiVersion}/subscriptions/</w:t>
      </w:r>
    </w:p>
    <w:p w14:paraId="16B3129A" w14:textId="77777777" w:rsidR="00642FEB" w:rsidRDefault="00642FEB" w:rsidP="00642FEB">
      <w:r>
        <w:t>This resource shall support the resource URI variables defined in table 5.3.2.2-1.</w:t>
      </w:r>
    </w:p>
    <w:p w14:paraId="6EDD5A69" w14:textId="77777777" w:rsidR="00642FEB" w:rsidRDefault="00642FEB" w:rsidP="00642FEB">
      <w:pPr>
        <w:pStyle w:val="TH"/>
        <w:rPr>
          <w:rFonts w:cs="Arial"/>
        </w:rPr>
      </w:pPr>
      <w:r>
        <w:t>Table 5.3.2.2-1: Resource URI variables for this resource</w:t>
      </w:r>
    </w:p>
    <w:tbl>
      <w:tblPr>
        <w:tblW w:w="963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80"/>
        <w:gridCol w:w="1314"/>
        <w:gridCol w:w="6237"/>
      </w:tblGrid>
      <w:tr w:rsidR="0071582C" w14:paraId="1FEB8AC9" w14:textId="77777777" w:rsidTr="006021DC">
        <w:trPr>
          <w:jc w:val="center"/>
        </w:trPr>
        <w:tc>
          <w:tcPr>
            <w:tcW w:w="2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3CE25E63" w14:textId="77777777" w:rsidR="0071582C" w:rsidRDefault="0071582C" w:rsidP="002D15F8">
            <w:pPr>
              <w:pStyle w:val="TAH"/>
            </w:pPr>
            <w:r>
              <w:t>Name</w:t>
            </w:r>
          </w:p>
        </w:tc>
        <w:tc>
          <w:tcPr>
            <w:tcW w:w="13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2A60E56F" w14:textId="616A5A42" w:rsidR="0071582C" w:rsidRDefault="0071582C" w:rsidP="0071582C">
            <w:pPr>
              <w:pStyle w:val="TAH"/>
              <w:jc w:val="left"/>
              <w:rPr>
                <w:lang w:eastAsia="zh-CN"/>
              </w:rPr>
            </w:pPr>
            <w:ins w:id="10" w:author="huawei" w:date="2020-05-14T19:07:00Z">
              <w:r>
                <w:rPr>
                  <w:lang w:eastAsia="zh-CN"/>
                </w:rPr>
                <w:t>Data type</w:t>
              </w:r>
            </w:ins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534BD9B3" w14:textId="76EAD7AC" w:rsidR="0071582C" w:rsidRDefault="0071582C" w:rsidP="002D15F8">
            <w:pPr>
              <w:pStyle w:val="TAH"/>
            </w:pPr>
            <w:r>
              <w:t>Definition</w:t>
            </w:r>
          </w:p>
        </w:tc>
      </w:tr>
      <w:tr w:rsidR="0071582C" w14:paraId="6DAF7D10" w14:textId="77777777" w:rsidTr="006021DC">
        <w:trPr>
          <w:jc w:val="center"/>
        </w:trPr>
        <w:tc>
          <w:tcPr>
            <w:tcW w:w="2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3803EF" w14:textId="77777777" w:rsidR="0071582C" w:rsidRDefault="0071582C" w:rsidP="002D15F8">
            <w:pPr>
              <w:pStyle w:val="TAL"/>
            </w:pPr>
            <w:proofErr w:type="spellStart"/>
            <w:r>
              <w:t>apiRoot</w:t>
            </w:r>
            <w:proofErr w:type="spellEnd"/>
          </w:p>
        </w:tc>
        <w:tc>
          <w:tcPr>
            <w:tcW w:w="13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983E76" w14:textId="060341C5" w:rsidR="0071582C" w:rsidRDefault="005C1218" w:rsidP="002D15F8">
            <w:pPr>
              <w:pStyle w:val="TAL"/>
              <w:rPr>
                <w:lang w:eastAsia="zh-CN"/>
              </w:rPr>
            </w:pPr>
            <w:ins w:id="11" w:author="huawei" w:date="2020-05-18T16:50:00Z">
              <w:r>
                <w:rPr>
                  <w:lang w:eastAsia="zh-CN"/>
                </w:rPr>
                <w:t>s</w:t>
              </w:r>
            </w:ins>
            <w:ins w:id="12" w:author="huawei" w:date="2020-05-14T19:07:00Z">
              <w:r w:rsidR="0071582C">
                <w:rPr>
                  <w:lang w:eastAsia="zh-CN"/>
                </w:rPr>
                <w:t>tring</w:t>
              </w:r>
            </w:ins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1FBA32B" w14:textId="624EA837" w:rsidR="0071582C" w:rsidRDefault="0071582C" w:rsidP="002D15F8">
            <w:pPr>
              <w:pStyle w:val="TAL"/>
            </w:pPr>
            <w:r>
              <w:t xml:space="preserve">See </w:t>
            </w:r>
            <w:proofErr w:type="spellStart"/>
            <w:r>
              <w:t>subclause</w:t>
            </w:r>
            <w:proofErr w:type="spellEnd"/>
            <w:r>
              <w:t> 5.1</w:t>
            </w:r>
          </w:p>
        </w:tc>
      </w:tr>
    </w:tbl>
    <w:p w14:paraId="3D8B1BAE" w14:textId="77777777" w:rsidR="006075E8" w:rsidRPr="00E55974" w:rsidRDefault="006075E8" w:rsidP="006075E8">
      <w:pPr>
        <w:rPr>
          <w:noProof/>
        </w:rPr>
      </w:pPr>
    </w:p>
    <w:p w14:paraId="1CB1AFD7" w14:textId="140F4403" w:rsidR="006075E8" w:rsidRPr="00B61815" w:rsidRDefault="0075702B" w:rsidP="006075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 Change ***</w:t>
      </w:r>
    </w:p>
    <w:p w14:paraId="0EFFF000" w14:textId="77777777" w:rsidR="00642FEB" w:rsidRDefault="00642FEB" w:rsidP="00642FEB">
      <w:pPr>
        <w:pStyle w:val="5"/>
      </w:pPr>
      <w:bookmarkStart w:id="13" w:name="_Toc493665982"/>
      <w:bookmarkStart w:id="14" w:name="_Toc493774029"/>
      <w:bookmarkStart w:id="15" w:name="_Toc494194778"/>
      <w:bookmarkStart w:id="16" w:name="_Toc528159072"/>
      <w:bookmarkStart w:id="17" w:name="_Toc532198034"/>
      <w:bookmarkStart w:id="18" w:name="_Toc34123788"/>
      <w:bookmarkStart w:id="19" w:name="_Toc36038532"/>
      <w:bookmarkStart w:id="20" w:name="_Toc36038620"/>
      <w:bookmarkStart w:id="21" w:name="_Toc36038811"/>
      <w:r>
        <w:t>5.3.2.3.1</w:t>
      </w:r>
      <w:r>
        <w:tab/>
      </w:r>
      <w:bookmarkEnd w:id="13"/>
      <w:bookmarkEnd w:id="14"/>
      <w:bookmarkEnd w:id="15"/>
      <w:bookmarkEnd w:id="16"/>
      <w:r>
        <w:t>POST</w:t>
      </w:r>
      <w:bookmarkEnd w:id="17"/>
      <w:bookmarkEnd w:id="18"/>
      <w:bookmarkEnd w:id="19"/>
      <w:bookmarkEnd w:id="20"/>
      <w:bookmarkEnd w:id="21"/>
    </w:p>
    <w:p w14:paraId="0BA6F982" w14:textId="77777777" w:rsidR="00642FEB" w:rsidRDefault="00642FEB" w:rsidP="00642FEB">
      <w:r>
        <w:t>This method shall support the URI query parameters specified in table 5.3.2.3.1-1.</w:t>
      </w:r>
    </w:p>
    <w:p w14:paraId="1FBEAAF9" w14:textId="77777777" w:rsidR="00642FEB" w:rsidRDefault="00642FEB" w:rsidP="00642FEB">
      <w:pPr>
        <w:pStyle w:val="TH"/>
        <w:rPr>
          <w:rFonts w:cs="Arial"/>
        </w:rPr>
      </w:pPr>
      <w:r>
        <w:t>Table 5.3.2.3.1-1: URI query parameters supported by the POST method on this resource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91"/>
        <w:gridCol w:w="1411"/>
        <w:gridCol w:w="442"/>
        <w:gridCol w:w="1395"/>
        <w:gridCol w:w="4840"/>
      </w:tblGrid>
      <w:tr w:rsidR="00642FEB" w14:paraId="3EB3352E" w14:textId="77777777" w:rsidTr="002D15F8">
        <w:trPr>
          <w:jc w:val="center"/>
        </w:trPr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B1D584" w14:textId="77777777" w:rsidR="00642FEB" w:rsidRDefault="00642FEB" w:rsidP="002D15F8">
            <w:pPr>
              <w:pStyle w:val="TAH"/>
            </w:pPr>
            <w:r>
              <w:t>Name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591898" w14:textId="77777777" w:rsidR="00642FEB" w:rsidRDefault="00642FEB" w:rsidP="002D15F8">
            <w:pPr>
              <w:pStyle w:val="TAH"/>
            </w:pPr>
            <w:r>
              <w:t>Data type</w:t>
            </w:r>
          </w:p>
        </w:tc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1171F0" w14:textId="77777777" w:rsidR="00642FEB" w:rsidRDefault="00642FEB" w:rsidP="002D15F8">
            <w:pPr>
              <w:pStyle w:val="TAH"/>
            </w:pPr>
            <w:r>
              <w:t>P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4CBB42" w14:textId="77777777" w:rsidR="00642FEB" w:rsidRDefault="00642FEB" w:rsidP="002D15F8">
            <w:pPr>
              <w:pStyle w:val="TAH"/>
            </w:pPr>
            <w:r>
              <w:t>Cardinality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4B8C03A" w14:textId="77777777" w:rsidR="00642FEB" w:rsidRDefault="00642FEB" w:rsidP="002D15F8">
            <w:pPr>
              <w:pStyle w:val="TAH"/>
            </w:pPr>
            <w:r>
              <w:t>Description</w:t>
            </w:r>
          </w:p>
        </w:tc>
      </w:tr>
      <w:tr w:rsidR="00642FEB" w14:paraId="1350B64E" w14:textId="77777777" w:rsidTr="002D15F8">
        <w:trPr>
          <w:jc w:val="center"/>
        </w:trPr>
        <w:tc>
          <w:tcPr>
            <w:tcW w:w="159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0C03D1" w14:textId="77777777" w:rsidR="00642FEB" w:rsidRDefault="00642FEB" w:rsidP="002D15F8">
            <w:pPr>
              <w:pStyle w:val="TAL"/>
            </w:pPr>
            <w:r>
              <w:t>n/a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FB6E85" w14:textId="77777777" w:rsidR="00642FEB" w:rsidRDefault="00642FEB" w:rsidP="002D15F8">
            <w:pPr>
              <w:pStyle w:val="TAL"/>
            </w:pPr>
          </w:p>
        </w:tc>
        <w:tc>
          <w:tcPr>
            <w:tcW w:w="44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CBDF6D" w14:textId="77777777" w:rsidR="00642FEB" w:rsidRDefault="00642FEB" w:rsidP="002D15F8">
            <w:pPr>
              <w:pStyle w:val="TAC"/>
            </w:pPr>
          </w:p>
        </w:tc>
        <w:tc>
          <w:tcPr>
            <w:tcW w:w="139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471CDC" w14:textId="77777777" w:rsidR="00642FEB" w:rsidRDefault="00642FEB" w:rsidP="002D15F8">
            <w:pPr>
              <w:pStyle w:val="TAC"/>
            </w:pPr>
          </w:p>
        </w:tc>
        <w:tc>
          <w:tcPr>
            <w:tcW w:w="484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2AE99C" w14:textId="77777777" w:rsidR="00642FEB" w:rsidRDefault="00642FEB" w:rsidP="002D15F8">
            <w:pPr>
              <w:pStyle w:val="TAL"/>
            </w:pPr>
          </w:p>
        </w:tc>
      </w:tr>
    </w:tbl>
    <w:p w14:paraId="1A6E7D65" w14:textId="77777777" w:rsidR="00642FEB" w:rsidRDefault="00642FEB" w:rsidP="00642FEB"/>
    <w:p w14:paraId="1BCD41DE" w14:textId="77777777" w:rsidR="00642FEB" w:rsidRDefault="00642FEB" w:rsidP="00642FEB">
      <w:r>
        <w:t>This method shall support the request data structures specified in table 5.3.2.3.1-2 and the response data structures and response codes specified in table 5.3.2.3.1-3.</w:t>
      </w:r>
    </w:p>
    <w:p w14:paraId="2C64A1A4" w14:textId="77777777" w:rsidR="00642FEB" w:rsidRDefault="00642FEB" w:rsidP="00642FEB">
      <w:pPr>
        <w:pStyle w:val="TH"/>
      </w:pPr>
      <w:r>
        <w:t>Table 5.3.2.3.1-2: Data structures supported by the POST Request Body on this resource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12"/>
        <w:gridCol w:w="422"/>
        <w:gridCol w:w="1529"/>
        <w:gridCol w:w="6116"/>
      </w:tblGrid>
      <w:tr w:rsidR="00642FEB" w14:paraId="0A732902" w14:textId="77777777" w:rsidTr="002D15F8">
        <w:trPr>
          <w:jc w:val="center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99C8B3" w14:textId="77777777" w:rsidR="00642FEB" w:rsidRDefault="00642FEB" w:rsidP="002D15F8">
            <w:pPr>
              <w:pStyle w:val="TAH"/>
            </w:pPr>
            <w:r>
              <w:t>Data type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B556BD" w14:textId="77777777" w:rsidR="00642FEB" w:rsidRDefault="00642FEB" w:rsidP="002D15F8">
            <w:pPr>
              <w:pStyle w:val="TAH"/>
            </w:pPr>
            <w:r>
              <w:t>P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CD7716" w14:textId="77777777" w:rsidR="00642FEB" w:rsidRDefault="00642FEB" w:rsidP="002D15F8">
            <w:pPr>
              <w:pStyle w:val="TAH"/>
            </w:pPr>
            <w:r>
              <w:t>Cardinality</w:t>
            </w:r>
          </w:p>
        </w:tc>
        <w:tc>
          <w:tcPr>
            <w:tcW w:w="6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D5E6C72" w14:textId="77777777" w:rsidR="00642FEB" w:rsidRDefault="00642FEB" w:rsidP="002D15F8">
            <w:pPr>
              <w:pStyle w:val="TAH"/>
            </w:pPr>
            <w:r>
              <w:t>Description</w:t>
            </w:r>
          </w:p>
        </w:tc>
      </w:tr>
      <w:tr w:rsidR="00642FEB" w14:paraId="77374EE0" w14:textId="77777777" w:rsidTr="002D15F8">
        <w:trPr>
          <w:jc w:val="center"/>
        </w:trPr>
        <w:tc>
          <w:tcPr>
            <w:tcW w:w="161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F8F229" w14:textId="77777777" w:rsidR="00642FEB" w:rsidRDefault="00642FEB" w:rsidP="002D15F8">
            <w:pPr>
              <w:pStyle w:val="TAL"/>
            </w:pPr>
            <w:proofErr w:type="spellStart"/>
            <w:r>
              <w:t>AfEventExposureSubsc</w:t>
            </w:r>
            <w:proofErr w:type="spellEnd"/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6F1731" w14:textId="77777777" w:rsidR="00642FEB" w:rsidRDefault="00642FEB" w:rsidP="002D15F8">
            <w:pPr>
              <w:pStyle w:val="TAC"/>
            </w:pPr>
            <w:r>
              <w:t>M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D975DC" w14:textId="77777777" w:rsidR="00642FEB" w:rsidRDefault="00642FEB" w:rsidP="002D15F8">
            <w:pPr>
              <w:pStyle w:val="TAC"/>
            </w:pPr>
            <w:r>
              <w:t>1</w:t>
            </w:r>
          </w:p>
        </w:tc>
        <w:tc>
          <w:tcPr>
            <w:tcW w:w="611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8B6890" w14:textId="77777777" w:rsidR="00642FEB" w:rsidRDefault="00642FEB" w:rsidP="002D15F8">
            <w:pPr>
              <w:pStyle w:val="TAL"/>
            </w:pPr>
            <w:r>
              <w:t>Contains the information required for the creation of a new individual application event subscription.</w:t>
            </w:r>
          </w:p>
        </w:tc>
      </w:tr>
    </w:tbl>
    <w:p w14:paraId="1FD9DD2A" w14:textId="77777777" w:rsidR="00642FEB" w:rsidRDefault="00642FEB" w:rsidP="00642FEB"/>
    <w:p w14:paraId="04065C6B" w14:textId="77777777" w:rsidR="00642FEB" w:rsidRDefault="00642FEB" w:rsidP="00642FEB">
      <w:pPr>
        <w:pStyle w:val="TH"/>
      </w:pPr>
      <w:r>
        <w:t>Table 5.3.2.3.1-3: Data structures supported by the POST Response Body on this resource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96"/>
        <w:gridCol w:w="436"/>
        <w:gridCol w:w="1107"/>
        <w:gridCol w:w="1700"/>
        <w:gridCol w:w="4840"/>
      </w:tblGrid>
      <w:tr w:rsidR="00642FEB" w14:paraId="3034F0AC" w14:textId="77777777" w:rsidTr="002D15F8">
        <w:trPr>
          <w:jc w:val="center"/>
        </w:trPr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142547" w14:textId="77777777" w:rsidR="00642FEB" w:rsidRDefault="00642FEB" w:rsidP="002D15F8">
            <w:pPr>
              <w:pStyle w:val="TAH"/>
            </w:pPr>
            <w:r>
              <w:t>Data type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E6D54F" w14:textId="77777777" w:rsidR="00642FEB" w:rsidRDefault="00642FEB" w:rsidP="002D15F8">
            <w:pPr>
              <w:pStyle w:val="TAH"/>
            </w:pPr>
            <w:r>
              <w:t>P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091FA3D" w14:textId="77777777" w:rsidR="00642FEB" w:rsidRDefault="00642FEB" w:rsidP="002D15F8">
            <w:pPr>
              <w:pStyle w:val="TAH"/>
            </w:pPr>
            <w:r>
              <w:t>Cardinality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39CC08" w14:textId="77777777" w:rsidR="00642FEB" w:rsidRDefault="00642FEB" w:rsidP="002D15F8">
            <w:pPr>
              <w:pStyle w:val="TAH"/>
            </w:pPr>
            <w:r>
              <w:t>Response codes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550887" w14:textId="77777777" w:rsidR="00642FEB" w:rsidRDefault="00642FEB" w:rsidP="002D15F8">
            <w:pPr>
              <w:pStyle w:val="TAH"/>
            </w:pPr>
            <w:r>
              <w:t>Description</w:t>
            </w:r>
          </w:p>
        </w:tc>
      </w:tr>
      <w:tr w:rsidR="00642FEB" w14:paraId="1043A18C" w14:textId="77777777" w:rsidTr="002D15F8">
        <w:trPr>
          <w:jc w:val="center"/>
        </w:trPr>
        <w:tc>
          <w:tcPr>
            <w:tcW w:w="159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A01B0DA" w14:textId="77777777" w:rsidR="00642FEB" w:rsidRDefault="00642FEB" w:rsidP="002D15F8">
            <w:pPr>
              <w:pStyle w:val="TAL"/>
            </w:pPr>
            <w:proofErr w:type="spellStart"/>
            <w:r>
              <w:t>AfEventExposureSubsc</w:t>
            </w:r>
            <w:proofErr w:type="spellEnd"/>
          </w:p>
        </w:tc>
        <w:tc>
          <w:tcPr>
            <w:tcW w:w="43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DEA8824" w14:textId="77777777" w:rsidR="00642FEB" w:rsidRDefault="00642FEB" w:rsidP="002D15F8">
            <w:pPr>
              <w:pStyle w:val="TAC"/>
            </w:pPr>
            <w:r>
              <w:t>M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975AB1E" w14:textId="77777777" w:rsidR="00642FEB" w:rsidRDefault="00642FEB" w:rsidP="002D15F8">
            <w:pPr>
              <w:pStyle w:val="TAC"/>
            </w:pPr>
            <w: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2324FCD" w14:textId="77777777" w:rsidR="00642FEB" w:rsidRDefault="00642FEB" w:rsidP="002D15F8">
            <w:pPr>
              <w:pStyle w:val="TAL"/>
            </w:pPr>
            <w:r>
              <w:t>201 Created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F2C4443" w14:textId="77777777" w:rsidR="00642FEB" w:rsidRDefault="00642FEB" w:rsidP="002D15F8">
            <w:pPr>
              <w:pStyle w:val="TAL"/>
            </w:pPr>
            <w:r>
              <w:t>Contains the representation of the Individual Application Event Subscription resource.</w:t>
            </w:r>
          </w:p>
        </w:tc>
      </w:tr>
      <w:tr w:rsidR="00642FEB" w14:paraId="4AF4B353" w14:textId="77777777" w:rsidTr="002D15F8">
        <w:trPr>
          <w:jc w:val="center"/>
        </w:trPr>
        <w:tc>
          <w:tcPr>
            <w:tcW w:w="9679" w:type="dxa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993E38" w14:textId="77777777" w:rsidR="00642FEB" w:rsidRDefault="00642FEB" w:rsidP="002D15F8">
            <w:pPr>
              <w:pStyle w:val="TAN"/>
            </w:pPr>
            <w:r>
              <w:t>NOTE:</w:t>
            </w:r>
            <w:r>
              <w:tab/>
              <w:t xml:space="preserve">The mandatory HTTP error status codes for the POST method listed in table 5.2.7.1-1 of </w:t>
            </w:r>
            <w:r>
              <w:rPr>
                <w:noProof/>
              </w:rPr>
              <w:t>3GPP </w:t>
            </w:r>
            <w:r>
              <w:t>TS 29.500 [5] also apply.</w:t>
            </w:r>
          </w:p>
        </w:tc>
      </w:tr>
    </w:tbl>
    <w:p w14:paraId="6D145FE6" w14:textId="77777777" w:rsidR="006075E8" w:rsidRDefault="006075E8" w:rsidP="006075E8">
      <w:pPr>
        <w:rPr>
          <w:noProof/>
        </w:rPr>
      </w:pPr>
    </w:p>
    <w:p w14:paraId="52EC56BE" w14:textId="2EE28A95" w:rsidR="00D47333" w:rsidRDefault="00D47333" w:rsidP="00D47333">
      <w:pPr>
        <w:pStyle w:val="TH"/>
        <w:rPr>
          <w:ins w:id="22" w:author="huawei" w:date="2020-05-14T19:08:00Z"/>
        </w:rPr>
      </w:pPr>
      <w:ins w:id="23" w:author="huawei" w:date="2020-05-14T19:08:00Z">
        <w:r w:rsidRPr="00D67AB2">
          <w:t>Table</w:t>
        </w:r>
        <w:r>
          <w:rPr>
            <w:noProof/>
          </w:rPr>
          <w:t> </w:t>
        </w:r>
        <w:r>
          <w:t>5.3.2.3.1</w:t>
        </w:r>
        <w:r w:rsidRPr="00D67AB2">
          <w:t>-</w:t>
        </w:r>
        <w:r>
          <w:t>4</w:t>
        </w:r>
        <w:r w:rsidRPr="00D67AB2">
          <w:t xml:space="preserve">: </w:t>
        </w:r>
        <w:r>
          <w:t>Headers supported by the 201 Response Code on this resource</w:t>
        </w:r>
        <w:r w:rsidRPr="00D67AB2">
          <w:t xml:space="preserve">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D47333" w:rsidRPr="00D67AB2" w14:paraId="3E6F94E2" w14:textId="77777777" w:rsidTr="002D15F8">
        <w:trPr>
          <w:jc w:val="center"/>
          <w:ins w:id="24" w:author="huawei" w:date="2020-05-14T19:08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FC890A3" w14:textId="77777777" w:rsidR="00D47333" w:rsidRPr="00D67AB2" w:rsidRDefault="00D47333" w:rsidP="002D15F8">
            <w:pPr>
              <w:pStyle w:val="TAH"/>
              <w:rPr>
                <w:ins w:id="25" w:author="huawei" w:date="2020-05-14T19:08:00Z"/>
              </w:rPr>
            </w:pPr>
            <w:ins w:id="26" w:author="huawei" w:date="2020-05-14T19:08:00Z">
              <w:r w:rsidRPr="00D67AB2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C61A058" w14:textId="77777777" w:rsidR="00D47333" w:rsidRPr="00D67AB2" w:rsidRDefault="00D47333" w:rsidP="002D15F8">
            <w:pPr>
              <w:pStyle w:val="TAH"/>
              <w:rPr>
                <w:ins w:id="27" w:author="huawei" w:date="2020-05-14T19:08:00Z"/>
              </w:rPr>
            </w:pPr>
            <w:ins w:id="28" w:author="huawei" w:date="2020-05-14T19:08:00Z">
              <w:r w:rsidRPr="00D67AB2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85135B9" w14:textId="77777777" w:rsidR="00D47333" w:rsidRPr="00D67AB2" w:rsidRDefault="00D47333" w:rsidP="002D15F8">
            <w:pPr>
              <w:pStyle w:val="TAH"/>
              <w:rPr>
                <w:ins w:id="29" w:author="huawei" w:date="2020-05-14T19:08:00Z"/>
              </w:rPr>
            </w:pPr>
            <w:ins w:id="30" w:author="huawei" w:date="2020-05-14T19:08:00Z">
              <w:r w:rsidRPr="00D67AB2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E86C74F" w14:textId="77777777" w:rsidR="00D47333" w:rsidRPr="00D67AB2" w:rsidRDefault="00D47333" w:rsidP="002D15F8">
            <w:pPr>
              <w:pStyle w:val="TAH"/>
              <w:rPr>
                <w:ins w:id="31" w:author="huawei" w:date="2020-05-14T19:08:00Z"/>
              </w:rPr>
            </w:pPr>
            <w:ins w:id="32" w:author="huawei" w:date="2020-05-14T19:08:00Z">
              <w:r w:rsidRPr="00D67AB2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398F805" w14:textId="77777777" w:rsidR="00D47333" w:rsidRPr="00D67AB2" w:rsidRDefault="00D47333" w:rsidP="002D15F8">
            <w:pPr>
              <w:pStyle w:val="TAH"/>
              <w:rPr>
                <w:ins w:id="33" w:author="huawei" w:date="2020-05-14T19:08:00Z"/>
              </w:rPr>
            </w:pPr>
            <w:ins w:id="34" w:author="huawei" w:date="2020-05-14T19:08:00Z">
              <w:r w:rsidRPr="00D67AB2">
                <w:t>Description</w:t>
              </w:r>
            </w:ins>
          </w:p>
        </w:tc>
      </w:tr>
      <w:tr w:rsidR="00D47333" w:rsidRPr="00D67AB2" w14:paraId="123BA658" w14:textId="77777777" w:rsidTr="002D15F8">
        <w:trPr>
          <w:jc w:val="center"/>
          <w:ins w:id="35" w:author="huawei" w:date="2020-05-14T19:08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9AF7D5D" w14:textId="77777777" w:rsidR="00D47333" w:rsidRPr="00D67AB2" w:rsidRDefault="00D47333" w:rsidP="002D15F8">
            <w:pPr>
              <w:pStyle w:val="TAL"/>
              <w:rPr>
                <w:ins w:id="36" w:author="huawei" w:date="2020-05-14T19:08:00Z"/>
              </w:rPr>
            </w:pPr>
            <w:ins w:id="37" w:author="huawei" w:date="2020-05-14T19:08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693BC4" w14:textId="77777777" w:rsidR="00D47333" w:rsidRPr="00D67AB2" w:rsidRDefault="00D47333" w:rsidP="002D15F8">
            <w:pPr>
              <w:pStyle w:val="TAL"/>
              <w:rPr>
                <w:ins w:id="38" w:author="huawei" w:date="2020-05-14T19:08:00Z"/>
              </w:rPr>
            </w:pPr>
            <w:ins w:id="39" w:author="huawei" w:date="2020-05-14T19:08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26A605" w14:textId="77777777" w:rsidR="00D47333" w:rsidRPr="00D67AB2" w:rsidRDefault="00D47333" w:rsidP="002D15F8">
            <w:pPr>
              <w:pStyle w:val="TAC"/>
              <w:rPr>
                <w:ins w:id="40" w:author="huawei" w:date="2020-05-14T19:08:00Z"/>
              </w:rPr>
            </w:pPr>
            <w:ins w:id="41" w:author="huawei" w:date="2020-05-14T19:08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BBE328" w14:textId="77777777" w:rsidR="00D47333" w:rsidRPr="00D67AB2" w:rsidRDefault="00D47333" w:rsidP="002D15F8">
            <w:pPr>
              <w:pStyle w:val="TAL"/>
              <w:rPr>
                <w:ins w:id="42" w:author="huawei" w:date="2020-05-14T19:08:00Z"/>
              </w:rPr>
            </w:pPr>
            <w:ins w:id="43" w:author="huawei" w:date="2020-05-14T19:08:00Z"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0067178" w14:textId="11C23E0E" w:rsidR="00D47333" w:rsidRPr="00D67AB2" w:rsidRDefault="00D47333" w:rsidP="00FB6CF3">
            <w:pPr>
              <w:pStyle w:val="TAL"/>
              <w:rPr>
                <w:ins w:id="44" w:author="huawei" w:date="2020-05-14T19:08:00Z"/>
              </w:rPr>
            </w:pPr>
            <w:ins w:id="45" w:author="huawei" w:date="2020-05-14T19:08:00Z">
              <w:r w:rsidRPr="007168BE">
                <w:t>Contains the URI of the newly created resource, according to the structure:</w:t>
              </w:r>
            </w:ins>
            <w:ins w:id="46" w:author="huawei" w:date="2020-05-14T19:09:00Z">
              <w:r w:rsidR="00FB6CF3">
                <w:t xml:space="preserve"> {apiRoot}/naf-eventexposure/</w:t>
              </w:r>
            </w:ins>
            <w:ins w:id="47" w:author="huawei" w:date="2020-05-25T19:15:00Z">
              <w:r w:rsidR="00FB6CF3">
                <w:t>&lt;</w:t>
              </w:r>
            </w:ins>
            <w:ins w:id="48" w:author="huawei" w:date="2020-05-14T19:09:00Z">
              <w:r w:rsidRPr="00D47333">
                <w:t>apiVersion</w:t>
              </w:r>
            </w:ins>
            <w:ins w:id="49" w:author="huawei" w:date="2020-05-25T19:15:00Z">
              <w:r w:rsidR="00FB6CF3">
                <w:t>&gt;</w:t>
              </w:r>
            </w:ins>
            <w:ins w:id="50" w:author="huawei" w:date="2020-05-14T19:09:00Z">
              <w:r w:rsidRPr="00D47333">
                <w:t>/subscriptions</w:t>
              </w:r>
            </w:ins>
            <w:ins w:id="51" w:author="huawei" w:date="2020-05-25T19:14:00Z">
              <w:r w:rsidR="009B6DC4" w:rsidRPr="009B6DC4">
                <w:rPr>
                  <w:noProof/>
                </w:rPr>
                <w:t>/{</w:t>
              </w:r>
              <w:r w:rsidR="009B6DC4" w:rsidRPr="009B6DC4">
                <w:rPr>
                  <w:bCs/>
                  <w:noProof/>
                  <w:lang w:eastAsia="zh-CN"/>
                </w:rPr>
                <w:t>subscriptionId</w:t>
              </w:r>
              <w:r w:rsidR="009B6DC4" w:rsidRPr="009B6DC4">
                <w:rPr>
                  <w:noProof/>
                </w:rPr>
                <w:t>}</w:t>
              </w:r>
            </w:ins>
          </w:p>
        </w:tc>
      </w:tr>
    </w:tbl>
    <w:p w14:paraId="1BFF1022" w14:textId="77777777" w:rsidR="00D47333" w:rsidRPr="00D47333" w:rsidRDefault="00D47333" w:rsidP="006075E8">
      <w:pPr>
        <w:rPr>
          <w:noProof/>
        </w:rPr>
      </w:pPr>
    </w:p>
    <w:p w14:paraId="606F22AC" w14:textId="27E82E5F" w:rsidR="00642FEB" w:rsidRPr="00B61815" w:rsidRDefault="0075702B" w:rsidP="00642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 Change ***</w:t>
      </w:r>
    </w:p>
    <w:p w14:paraId="16F7E358" w14:textId="77777777" w:rsidR="00642FEB" w:rsidRDefault="00642FEB" w:rsidP="00642FEB">
      <w:pPr>
        <w:pStyle w:val="4"/>
        <w:rPr>
          <w:noProof/>
        </w:rPr>
      </w:pPr>
      <w:bookmarkStart w:id="52" w:name="_Toc524425220"/>
      <w:bookmarkStart w:id="53" w:name="_Toc532198038"/>
      <w:bookmarkStart w:id="54" w:name="_Toc34123791"/>
      <w:bookmarkStart w:id="55" w:name="_Toc36038535"/>
      <w:bookmarkStart w:id="56" w:name="_Toc36038623"/>
      <w:bookmarkStart w:id="57" w:name="_Toc36038814"/>
      <w:r>
        <w:rPr>
          <w:noProof/>
        </w:rPr>
        <w:t>5.3.3.2</w:t>
      </w:r>
      <w:r>
        <w:rPr>
          <w:noProof/>
        </w:rPr>
        <w:tab/>
        <w:t>Resource definition</w:t>
      </w:r>
      <w:bookmarkEnd w:id="52"/>
      <w:bookmarkEnd w:id="53"/>
      <w:bookmarkEnd w:id="54"/>
      <w:bookmarkEnd w:id="55"/>
      <w:bookmarkEnd w:id="56"/>
      <w:bookmarkEnd w:id="57"/>
    </w:p>
    <w:p w14:paraId="3ED96F0D" w14:textId="77777777" w:rsidR="00642FEB" w:rsidRDefault="00642FEB" w:rsidP="00642FEB">
      <w:pPr>
        <w:rPr>
          <w:noProof/>
        </w:rPr>
      </w:pPr>
      <w:r>
        <w:rPr>
          <w:noProof/>
        </w:rPr>
        <w:t xml:space="preserve">Resource URI: </w:t>
      </w:r>
      <w:r>
        <w:rPr>
          <w:b/>
          <w:noProof/>
        </w:rPr>
        <w:t>{apiRoot}/naf-eventexposure/{apiVersion}/subscriptions/{</w:t>
      </w:r>
      <w:r>
        <w:rPr>
          <w:b/>
          <w:bCs/>
          <w:noProof/>
          <w:lang w:eastAsia="zh-CN"/>
        </w:rPr>
        <w:t>subscriptionId</w:t>
      </w:r>
      <w:r>
        <w:rPr>
          <w:b/>
          <w:noProof/>
        </w:rPr>
        <w:t>}</w:t>
      </w:r>
    </w:p>
    <w:p w14:paraId="36861586" w14:textId="77777777" w:rsidR="00642FEB" w:rsidRDefault="00642FEB" w:rsidP="00642FEB">
      <w:pPr>
        <w:rPr>
          <w:rFonts w:ascii="Arial" w:hAnsi="Arial" w:cs="Arial"/>
          <w:noProof/>
        </w:rPr>
      </w:pPr>
      <w:r>
        <w:rPr>
          <w:noProof/>
        </w:rPr>
        <w:lastRenderedPageBreak/>
        <w:t>This resource shall support the resource URI variables defined in table 5.3.3.2-1</w:t>
      </w:r>
      <w:r>
        <w:rPr>
          <w:rFonts w:ascii="Arial" w:hAnsi="Arial" w:cs="Arial"/>
          <w:noProof/>
        </w:rPr>
        <w:t>.</w:t>
      </w:r>
    </w:p>
    <w:p w14:paraId="50F47A50" w14:textId="77777777" w:rsidR="00642FEB" w:rsidRDefault="00642FEB" w:rsidP="00642FEB">
      <w:pPr>
        <w:pStyle w:val="TH"/>
        <w:rPr>
          <w:rFonts w:cs="Arial"/>
          <w:noProof/>
        </w:rPr>
      </w:pPr>
      <w:r>
        <w:rPr>
          <w:noProof/>
        </w:rPr>
        <w:t>Table 5.3.3.2-1: Resource URI variables for this resource</w:t>
      </w:r>
    </w:p>
    <w:tbl>
      <w:tblPr>
        <w:tblW w:w="963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059"/>
        <w:gridCol w:w="1194"/>
        <w:gridCol w:w="6378"/>
      </w:tblGrid>
      <w:tr w:rsidR="00D47333" w14:paraId="5C5647D0" w14:textId="77777777" w:rsidTr="00FB6CF3">
        <w:trPr>
          <w:jc w:val="center"/>
        </w:trPr>
        <w:tc>
          <w:tcPr>
            <w:tcW w:w="20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4E053796" w14:textId="77777777" w:rsidR="00D47333" w:rsidRDefault="00D47333" w:rsidP="002D15F8">
            <w:pPr>
              <w:pStyle w:val="TAH"/>
            </w:pPr>
            <w:r>
              <w:t>Name</w:t>
            </w:r>
          </w:p>
        </w:tc>
        <w:tc>
          <w:tcPr>
            <w:tcW w:w="11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441825CA" w14:textId="415B6E2D" w:rsidR="00D47333" w:rsidRDefault="00D47333" w:rsidP="002D15F8">
            <w:pPr>
              <w:pStyle w:val="TAH"/>
              <w:rPr>
                <w:lang w:eastAsia="zh-CN"/>
              </w:rPr>
            </w:pPr>
            <w:ins w:id="58" w:author="huawei" w:date="2020-05-14T19:10:00Z">
              <w:r>
                <w:rPr>
                  <w:rFonts w:hint="eastAsia"/>
                  <w:lang w:eastAsia="zh-CN"/>
                </w:rPr>
                <w:t>D</w:t>
              </w:r>
              <w:r>
                <w:rPr>
                  <w:lang w:eastAsia="zh-CN"/>
                </w:rPr>
                <w:t>ata type</w:t>
              </w:r>
            </w:ins>
          </w:p>
        </w:tc>
        <w:tc>
          <w:tcPr>
            <w:tcW w:w="6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39325E3E" w14:textId="32215720" w:rsidR="00D47333" w:rsidRDefault="00D47333" w:rsidP="002D15F8">
            <w:pPr>
              <w:pStyle w:val="TAH"/>
            </w:pPr>
            <w:r>
              <w:t>Definition</w:t>
            </w:r>
          </w:p>
        </w:tc>
      </w:tr>
      <w:tr w:rsidR="00D47333" w14:paraId="4479B099" w14:textId="77777777" w:rsidTr="00FB6CF3">
        <w:trPr>
          <w:jc w:val="center"/>
        </w:trPr>
        <w:tc>
          <w:tcPr>
            <w:tcW w:w="20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0DE7DA" w14:textId="77777777" w:rsidR="00D47333" w:rsidRDefault="00D47333" w:rsidP="002D15F8">
            <w:pPr>
              <w:pStyle w:val="TAL"/>
            </w:pPr>
            <w:proofErr w:type="spellStart"/>
            <w:r>
              <w:t>apiRoot</w:t>
            </w:r>
            <w:proofErr w:type="spellEnd"/>
          </w:p>
        </w:tc>
        <w:tc>
          <w:tcPr>
            <w:tcW w:w="11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54C43B" w14:textId="5CA292F3" w:rsidR="00D47333" w:rsidRDefault="005C1218" w:rsidP="002D15F8">
            <w:pPr>
              <w:pStyle w:val="TAL"/>
            </w:pPr>
            <w:ins w:id="59" w:author="huawei" w:date="2020-05-18T16:50:00Z">
              <w:r>
                <w:t>s</w:t>
              </w:r>
            </w:ins>
            <w:ins w:id="60" w:author="huawei" w:date="2020-05-14T19:10:00Z">
              <w:r w:rsidR="00D47333">
                <w:t>tring</w:t>
              </w:r>
            </w:ins>
          </w:p>
        </w:tc>
        <w:tc>
          <w:tcPr>
            <w:tcW w:w="6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184889D" w14:textId="6D6E94F1" w:rsidR="00D47333" w:rsidRDefault="00D47333" w:rsidP="002D15F8">
            <w:pPr>
              <w:pStyle w:val="TAL"/>
            </w:pPr>
            <w:r>
              <w:t xml:space="preserve">See </w:t>
            </w:r>
            <w:proofErr w:type="spellStart"/>
            <w:r>
              <w:t>subclause</w:t>
            </w:r>
            <w:proofErr w:type="spellEnd"/>
            <w:r>
              <w:t> 5.1</w:t>
            </w:r>
          </w:p>
        </w:tc>
      </w:tr>
      <w:tr w:rsidR="00D47333" w14:paraId="3587A648" w14:textId="77777777" w:rsidTr="00FB6CF3">
        <w:trPr>
          <w:jc w:val="center"/>
        </w:trPr>
        <w:tc>
          <w:tcPr>
            <w:tcW w:w="20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78B4F4" w14:textId="77777777" w:rsidR="00D47333" w:rsidRDefault="00D47333" w:rsidP="002D15F8">
            <w:pPr>
              <w:pStyle w:val="TAL"/>
            </w:pPr>
            <w:proofErr w:type="spellStart"/>
            <w:r>
              <w:t>subscriptionId</w:t>
            </w:r>
            <w:proofErr w:type="spellEnd"/>
          </w:p>
        </w:tc>
        <w:tc>
          <w:tcPr>
            <w:tcW w:w="11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C8315C" w14:textId="7FB39612" w:rsidR="00D47333" w:rsidRDefault="005C1218" w:rsidP="002D15F8">
            <w:pPr>
              <w:pStyle w:val="TAL"/>
            </w:pPr>
            <w:ins w:id="61" w:author="huawei" w:date="2020-05-18T16:50:00Z">
              <w:r>
                <w:t>s</w:t>
              </w:r>
            </w:ins>
            <w:ins w:id="62" w:author="huawei" w:date="2020-05-14T19:10:00Z">
              <w:r w:rsidR="00D47333">
                <w:t>tring</w:t>
              </w:r>
            </w:ins>
          </w:p>
        </w:tc>
        <w:tc>
          <w:tcPr>
            <w:tcW w:w="6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0C2A02D" w14:textId="10DE2BCE" w:rsidR="00D47333" w:rsidRDefault="00D47333" w:rsidP="00E20CC9">
            <w:pPr>
              <w:pStyle w:val="TAL"/>
            </w:pPr>
            <w:del w:id="63" w:author="huawei" w:date="2020-05-14T19:11:00Z">
              <w:r w:rsidDel="00D47333">
                <w:delText>String i</w:delText>
              </w:r>
            </w:del>
            <w:ins w:id="64" w:author="huawei" w:date="2020-05-14T19:18:00Z">
              <w:r w:rsidR="00DB0152">
                <w:t>I</w:t>
              </w:r>
            </w:ins>
            <w:r>
              <w:t>dentif</w:t>
            </w:r>
            <w:ins w:id="65" w:author="Huawei Rev1" w:date="2020-06-05T13:13:00Z">
              <w:r w:rsidR="00E20CC9">
                <w:t>ies</w:t>
              </w:r>
            </w:ins>
            <w:del w:id="66" w:author="Huawei Rev1" w:date="2020-06-05T13:13:00Z">
              <w:r w:rsidDel="00E20CC9">
                <w:delText>ying</w:delText>
              </w:r>
            </w:del>
            <w:r>
              <w:t xml:space="preserve"> a subscription to the AF event exposure service.</w:t>
            </w:r>
          </w:p>
        </w:tc>
      </w:tr>
    </w:tbl>
    <w:p w14:paraId="178CFDF8" w14:textId="77777777" w:rsidR="00642FEB" w:rsidRDefault="00642FEB" w:rsidP="006075E8">
      <w:pPr>
        <w:rPr>
          <w:noProof/>
        </w:rPr>
      </w:pPr>
    </w:p>
    <w:p w14:paraId="64F223CB" w14:textId="77777777" w:rsidR="003B683B" w:rsidRPr="00B61815" w:rsidRDefault="003B683B" w:rsidP="003B68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 Change ***</w:t>
      </w:r>
    </w:p>
    <w:p w14:paraId="138592F6" w14:textId="39E51F70" w:rsidR="003B683B" w:rsidRDefault="003B683B" w:rsidP="003B683B">
      <w:pPr>
        <w:pStyle w:val="2"/>
        <w:rPr>
          <w:ins w:id="67" w:author="Huawei Rev1" w:date="2020-06-05T13:17:00Z"/>
        </w:rPr>
      </w:pPr>
      <w:bookmarkStart w:id="68" w:name="_Toc493774023"/>
      <w:bookmarkStart w:id="69" w:name="_Toc494194772"/>
      <w:bookmarkStart w:id="70" w:name="_Toc528159066"/>
      <w:bookmarkStart w:id="71" w:name="_Toc532198028"/>
      <w:bookmarkStart w:id="72" w:name="_Toc34123782"/>
      <w:bookmarkStart w:id="73" w:name="_Toc36038526"/>
      <w:bookmarkStart w:id="74" w:name="_Toc36038614"/>
      <w:bookmarkStart w:id="75" w:name="_Toc36038805"/>
      <w:ins w:id="76" w:author="Huawei Rev1" w:date="2020-06-05T13:16:00Z">
        <w:r>
          <w:t>5.4</w:t>
        </w:r>
        <w:r>
          <w:tab/>
        </w:r>
      </w:ins>
      <w:bookmarkEnd w:id="68"/>
      <w:bookmarkEnd w:id="69"/>
      <w:bookmarkEnd w:id="70"/>
      <w:bookmarkEnd w:id="71"/>
      <w:bookmarkEnd w:id="72"/>
      <w:bookmarkEnd w:id="73"/>
      <w:bookmarkEnd w:id="74"/>
      <w:bookmarkEnd w:id="75"/>
      <w:ins w:id="77" w:author="Huawei Rev1" w:date="2020-06-05T13:17:00Z">
        <w:r>
          <w:t>Custom Operations without associated resources</w:t>
        </w:r>
      </w:ins>
    </w:p>
    <w:p w14:paraId="2859AE37" w14:textId="18156517" w:rsidR="003B683B" w:rsidRDefault="003B683B" w:rsidP="006075E8">
      <w:ins w:id="78" w:author="Huawei Rev1" w:date="2020-06-05T13:17:00Z">
        <w:r w:rsidRPr="003B683B">
          <w:t>No custom operation is defined in this Release of the specification.</w:t>
        </w:r>
      </w:ins>
    </w:p>
    <w:p w14:paraId="605C0EE1" w14:textId="77777777" w:rsidR="003B683B" w:rsidRPr="003B683B" w:rsidRDefault="003B683B" w:rsidP="006075E8">
      <w:pPr>
        <w:rPr>
          <w:noProof/>
        </w:rPr>
      </w:pPr>
    </w:p>
    <w:p w14:paraId="61857C15" w14:textId="77777777" w:rsidR="00A246C9" w:rsidRPr="00B61815" w:rsidRDefault="00A246C9" w:rsidP="00A246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 Change ***</w:t>
      </w:r>
    </w:p>
    <w:p w14:paraId="25E11F22" w14:textId="77777777" w:rsidR="00A246C9" w:rsidRDefault="00A246C9" w:rsidP="00A246C9">
      <w:pPr>
        <w:pStyle w:val="3"/>
      </w:pPr>
      <w:bookmarkStart w:id="79" w:name="_Toc493665998"/>
      <w:bookmarkStart w:id="80" w:name="_Toc493774045"/>
      <w:bookmarkStart w:id="81" w:name="_Toc494194794"/>
      <w:bookmarkStart w:id="82" w:name="_Toc528159088"/>
      <w:bookmarkStart w:id="83" w:name="_Toc532198046"/>
      <w:bookmarkStart w:id="84" w:name="_Toc34123797"/>
      <w:bookmarkStart w:id="85" w:name="_Toc36038541"/>
      <w:bookmarkStart w:id="86" w:name="_Toc36038629"/>
      <w:bookmarkStart w:id="87" w:name="_Toc36038820"/>
      <w:r>
        <w:t>5.5.1</w:t>
      </w:r>
      <w:r>
        <w:tab/>
        <w:t>General</w:t>
      </w:r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</w:p>
    <w:p w14:paraId="487423A8" w14:textId="77777777" w:rsidR="00A246C9" w:rsidRDefault="00A246C9" w:rsidP="00A246C9">
      <w:r>
        <w:t xml:space="preserve">Notifications shall comply with </w:t>
      </w:r>
      <w:proofErr w:type="spellStart"/>
      <w:r>
        <w:t>subclause</w:t>
      </w:r>
      <w:proofErr w:type="spellEnd"/>
      <w:r>
        <w:t xml:space="preserve"> 6.2 of </w:t>
      </w:r>
      <w:r>
        <w:rPr>
          <w:noProof/>
        </w:rPr>
        <w:t>3GPP </w:t>
      </w:r>
      <w:r>
        <w:t xml:space="preserve">TS 29.500 [5] and </w:t>
      </w:r>
      <w:proofErr w:type="spellStart"/>
      <w:r>
        <w:t>subclause</w:t>
      </w:r>
      <w:proofErr w:type="spellEnd"/>
      <w:r>
        <w:t xml:space="preserve"> 4.6.2.3 of </w:t>
      </w:r>
      <w:r>
        <w:rPr>
          <w:noProof/>
        </w:rPr>
        <w:t>3GPP </w:t>
      </w:r>
      <w:r>
        <w:t>TS 29.501 [6].</w:t>
      </w:r>
    </w:p>
    <w:p w14:paraId="2A88C8BD" w14:textId="1338A1AD" w:rsidR="00A246C9" w:rsidRDefault="00A246C9" w:rsidP="00A246C9">
      <w:pPr>
        <w:pStyle w:val="TH"/>
        <w:rPr>
          <w:noProof/>
        </w:rPr>
      </w:pPr>
      <w:r>
        <w:rPr>
          <w:noProof/>
        </w:rPr>
        <w:t>Table 5.5.1-1: Notifications</w:t>
      </w:r>
      <w:ins w:id="88" w:author="Huawei Rev1" w:date="2020-06-05T13:14:00Z">
        <w:r>
          <w:rPr>
            <w:noProof/>
          </w:rPr>
          <w:t xml:space="preserve"> overview</w:t>
        </w:r>
      </w:ins>
    </w:p>
    <w:tbl>
      <w:tblPr>
        <w:tblW w:w="96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1E0" w:firstRow="1" w:lastRow="1" w:firstColumn="1" w:lastColumn="1" w:noHBand="0" w:noVBand="0"/>
        <w:tblPrChange w:id="89" w:author="Huawei Rev1" w:date="2020-06-05T13:14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  <w:right w:w="115" w:type="dxa"/>
            </w:tblCellMar>
            <w:tblLook w:val="01E0" w:firstRow="1" w:lastRow="1" w:firstColumn="1" w:lastColumn="1" w:noHBand="0" w:noVBand="0"/>
          </w:tblPr>
        </w:tblPrChange>
      </w:tblPr>
      <w:tblGrid>
        <w:gridCol w:w="2269"/>
        <w:gridCol w:w="2121"/>
        <w:gridCol w:w="1842"/>
        <w:gridCol w:w="3413"/>
        <w:tblGridChange w:id="90">
          <w:tblGrid>
            <w:gridCol w:w="2679"/>
            <w:gridCol w:w="2679"/>
            <w:gridCol w:w="2409"/>
            <w:gridCol w:w="4520"/>
          </w:tblGrid>
        </w:tblGridChange>
      </w:tblGrid>
      <w:tr w:rsidR="00A246C9" w14:paraId="32D60743" w14:textId="77777777" w:rsidTr="00A246C9">
        <w:trPr>
          <w:jc w:val="center"/>
          <w:trPrChange w:id="91" w:author="Huawei Rev1" w:date="2020-06-05T13:14:00Z">
            <w:trPr>
              <w:jc w:val="center"/>
            </w:trPr>
          </w:trPrChange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92" w:author="Huawei Rev1" w:date="2020-06-05T13:14:00Z">
              <w:tcPr>
                <w:tcW w:w="267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6D98E609" w14:textId="2E0722B8" w:rsidR="00A246C9" w:rsidRDefault="00A246C9" w:rsidP="00443D81">
            <w:pPr>
              <w:pStyle w:val="TAH"/>
            </w:pPr>
            <w:ins w:id="93" w:author="Huawei Rev1" w:date="2020-06-05T13:15:00Z">
              <w:r w:rsidRPr="00A04126">
                <w:t>Notification</w:t>
              </w:r>
            </w:ins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  <w:tcPrChange w:id="94" w:author="Huawei Rev1" w:date="2020-06-05T13:14:00Z">
              <w:tcPr>
                <w:tcW w:w="267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vAlign w:val="center"/>
                <w:hideMark/>
              </w:tcPr>
            </w:tcPrChange>
          </w:tcPr>
          <w:p w14:paraId="5C89B2EE" w14:textId="67C0E187" w:rsidR="00A246C9" w:rsidRDefault="00A246C9" w:rsidP="00443D81">
            <w:pPr>
              <w:pStyle w:val="TAH"/>
            </w:pPr>
            <w:r>
              <w:t>Custom operation URI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  <w:tcPrChange w:id="95" w:author="Huawei Rev1" w:date="2020-06-05T13:14:00Z">
              <w:tcPr>
                <w:tcW w:w="24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vAlign w:val="center"/>
                <w:hideMark/>
              </w:tcPr>
            </w:tcPrChange>
          </w:tcPr>
          <w:p w14:paraId="29A23E1D" w14:textId="77777777" w:rsidR="00A246C9" w:rsidRDefault="00A246C9" w:rsidP="00443D81">
            <w:pPr>
              <w:pStyle w:val="TAH"/>
            </w:pPr>
            <w:r>
              <w:t>Mapped HTTP method</w:t>
            </w:r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  <w:tcPrChange w:id="96" w:author="Huawei Rev1" w:date="2020-06-05T13:14:00Z">
              <w:tcPr>
                <w:tcW w:w="45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vAlign w:val="center"/>
                <w:hideMark/>
              </w:tcPr>
            </w:tcPrChange>
          </w:tcPr>
          <w:p w14:paraId="5035965B" w14:textId="77777777" w:rsidR="00A246C9" w:rsidRDefault="00A246C9" w:rsidP="00443D81">
            <w:pPr>
              <w:pStyle w:val="TAH"/>
            </w:pPr>
            <w:r>
              <w:t>Description</w:t>
            </w:r>
          </w:p>
        </w:tc>
      </w:tr>
      <w:tr w:rsidR="00A246C9" w14:paraId="5E637E6E" w14:textId="77777777" w:rsidTr="00A246C9">
        <w:trPr>
          <w:jc w:val="center"/>
          <w:trPrChange w:id="97" w:author="Huawei Rev1" w:date="2020-06-05T13:14:00Z">
            <w:trPr>
              <w:jc w:val="center"/>
            </w:trPr>
          </w:trPrChange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8" w:author="Huawei Rev1" w:date="2020-06-05T13:14:00Z">
              <w:tcPr>
                <w:tcW w:w="267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6075FC" w14:textId="6B4E26D3" w:rsidR="00A246C9" w:rsidRDefault="00A246C9" w:rsidP="00443D81">
            <w:pPr>
              <w:pStyle w:val="TAL"/>
              <w:rPr>
                <w:ins w:id="99" w:author="Huawei Rev1" w:date="2020-06-05T13:14:00Z"/>
              </w:rPr>
            </w:pPr>
            <w:ins w:id="100" w:author="Huawei Rev1" w:date="2020-06-05T13:15:00Z">
              <w:r>
                <w:t xml:space="preserve">Application </w:t>
              </w:r>
              <w:r>
                <w:rPr>
                  <w:noProof/>
                </w:rPr>
                <w:t>Event Notification</w:t>
              </w:r>
            </w:ins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1" w:author="Huawei Rev1" w:date="2020-06-05T13:14:00Z">
              <w:tcPr>
                <w:tcW w:w="267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7E165E3" w14:textId="1DBDD9FD" w:rsidR="00A246C9" w:rsidRDefault="00A246C9" w:rsidP="00443D81">
            <w:pPr>
              <w:pStyle w:val="TAL"/>
            </w:pPr>
            <w:r>
              <w:t>{</w:t>
            </w:r>
            <w:proofErr w:type="spellStart"/>
            <w:r>
              <w:t>notifUri</w:t>
            </w:r>
            <w:proofErr w:type="spellEnd"/>
            <w:r>
              <w:t>}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2" w:author="Huawei Rev1" w:date="2020-06-05T13:14:00Z">
              <w:tcPr>
                <w:tcW w:w="24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D0E996A" w14:textId="77777777" w:rsidR="00A246C9" w:rsidRDefault="00A246C9" w:rsidP="00443D81">
            <w:pPr>
              <w:pStyle w:val="TAL"/>
            </w:pPr>
            <w:r>
              <w:t>POST</w:t>
            </w:r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3" w:author="Huawei Rev1" w:date="2020-06-05T13:14:00Z">
              <w:tcPr>
                <w:tcW w:w="45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420838D" w14:textId="77777777" w:rsidR="00A246C9" w:rsidRDefault="00A246C9" w:rsidP="00443D81">
            <w:pPr>
              <w:pStyle w:val="TAL"/>
            </w:pPr>
            <w:r>
              <w:t>Notification of application related event reporting.</w:t>
            </w:r>
          </w:p>
        </w:tc>
      </w:tr>
    </w:tbl>
    <w:p w14:paraId="10DBF653" w14:textId="77777777" w:rsidR="00A246C9" w:rsidRPr="00A246C9" w:rsidRDefault="00A246C9" w:rsidP="006075E8">
      <w:pPr>
        <w:rPr>
          <w:noProof/>
        </w:rPr>
      </w:pPr>
    </w:p>
    <w:p w14:paraId="41AFFECE" w14:textId="057E03AA" w:rsidR="006075E8" w:rsidRPr="00B61815" w:rsidRDefault="0075702B" w:rsidP="006075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 Change ***</w:t>
      </w:r>
    </w:p>
    <w:p w14:paraId="116AE410" w14:textId="77777777" w:rsidR="007C49F1" w:rsidRDefault="007C49F1" w:rsidP="007C49F1">
      <w:pPr>
        <w:pStyle w:val="4"/>
      </w:pPr>
      <w:bookmarkStart w:id="104" w:name="_Toc525022807"/>
      <w:bookmarkStart w:id="105" w:name="_Toc532198049"/>
      <w:bookmarkStart w:id="106" w:name="_Toc34123800"/>
      <w:bookmarkStart w:id="107" w:name="_Toc36038544"/>
      <w:bookmarkStart w:id="108" w:name="_Toc36038632"/>
      <w:bookmarkStart w:id="109" w:name="_Toc36038823"/>
      <w:r>
        <w:t>5.5.2.2</w:t>
      </w:r>
      <w:r>
        <w:tab/>
        <w:t>Target URI</w:t>
      </w:r>
      <w:bookmarkEnd w:id="104"/>
      <w:bookmarkEnd w:id="105"/>
      <w:bookmarkEnd w:id="106"/>
      <w:bookmarkEnd w:id="107"/>
      <w:bookmarkEnd w:id="108"/>
      <w:bookmarkEnd w:id="109"/>
    </w:p>
    <w:p w14:paraId="4CBC075D" w14:textId="77777777" w:rsidR="007C49F1" w:rsidRDefault="007C49F1" w:rsidP="007C49F1">
      <w:pPr>
        <w:rPr>
          <w:rFonts w:ascii="Arial" w:hAnsi="Arial" w:cs="Arial"/>
        </w:rPr>
      </w:pPr>
      <w:r>
        <w:t xml:space="preserve">The Notification URI </w:t>
      </w:r>
      <w:r>
        <w:rPr>
          <w:b/>
        </w:rPr>
        <w:t>"{</w:t>
      </w:r>
      <w:proofErr w:type="spellStart"/>
      <w:r>
        <w:rPr>
          <w:b/>
        </w:rPr>
        <w:t>notifUri</w:t>
      </w:r>
      <w:proofErr w:type="spellEnd"/>
      <w:r>
        <w:rPr>
          <w:b/>
        </w:rPr>
        <w:t>}"</w:t>
      </w:r>
      <w:r>
        <w:t xml:space="preserve"> shall be used with the URI variables defined in table 5.5.2.2-1</w:t>
      </w:r>
      <w:r>
        <w:rPr>
          <w:rFonts w:ascii="Arial" w:hAnsi="Arial" w:cs="Arial"/>
        </w:rPr>
        <w:t>.</w:t>
      </w:r>
    </w:p>
    <w:p w14:paraId="6473548C" w14:textId="77777777" w:rsidR="007C49F1" w:rsidRDefault="007C49F1" w:rsidP="007C49F1">
      <w:pPr>
        <w:pStyle w:val="TH"/>
        <w:rPr>
          <w:rFonts w:cs="Arial"/>
        </w:rPr>
      </w:pPr>
      <w:r>
        <w:t>Table 5.5.2.2-1: URI variables</w:t>
      </w:r>
    </w:p>
    <w:tbl>
      <w:tblPr>
        <w:tblW w:w="9647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  <w:tblPrChange w:id="110" w:author="Huawei Rev1" w:date="2020-06-05T16:33:00Z">
          <w:tblPr>
            <w:tblW w:w="10057" w:type="dxa"/>
            <w:jc w:val="center"/>
            <w:tbl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blBorders>
            <w:tblLayout w:type="fixed"/>
            <w:tblCellMar>
              <w:left w:w="28" w:type="dxa"/>
              <w:right w:w="115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142"/>
        <w:gridCol w:w="1260"/>
        <w:gridCol w:w="7245"/>
        <w:tblGridChange w:id="111">
          <w:tblGrid>
            <w:gridCol w:w="1552"/>
            <w:gridCol w:w="1842"/>
            <w:gridCol w:w="6663"/>
          </w:tblGrid>
        </w:tblGridChange>
      </w:tblGrid>
      <w:tr w:rsidR="009A2028" w14:paraId="231E9286" w14:textId="77777777" w:rsidTr="00047798">
        <w:trPr>
          <w:jc w:val="center"/>
          <w:trPrChange w:id="112" w:author="Huawei Rev1" w:date="2020-06-05T16:33:00Z">
            <w:trPr>
              <w:jc w:val="center"/>
            </w:trPr>
          </w:trPrChange>
        </w:trPr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  <w:tcPrChange w:id="113" w:author="Huawei Rev1" w:date="2020-06-05T16:33:00Z">
              <w:tcPr>
                <w:tcW w:w="1552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CCCCCC"/>
                <w:hideMark/>
              </w:tcPr>
            </w:tcPrChange>
          </w:tcPr>
          <w:p w14:paraId="377F6FED" w14:textId="77777777" w:rsidR="009A2028" w:rsidRDefault="009A2028" w:rsidP="002D15F8">
            <w:pPr>
              <w:pStyle w:val="TAH"/>
            </w:pPr>
            <w:r>
              <w:t>Name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tcPrChange w:id="114" w:author="Huawei Rev1" w:date="2020-06-05T16:33:00Z">
              <w:tcPr>
                <w:tcW w:w="1842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CCCCCC"/>
              </w:tcPr>
            </w:tcPrChange>
          </w:tcPr>
          <w:p w14:paraId="2BD1DF0A" w14:textId="2517482F" w:rsidR="009A2028" w:rsidRDefault="009A2028" w:rsidP="002D15F8">
            <w:pPr>
              <w:pStyle w:val="TAH"/>
              <w:rPr>
                <w:lang w:eastAsia="zh-CN"/>
              </w:rPr>
            </w:pPr>
            <w:ins w:id="115" w:author="huawei" w:date="2020-05-14T19:13:00Z">
              <w:r>
                <w:rPr>
                  <w:rFonts w:hint="eastAsia"/>
                  <w:lang w:eastAsia="zh-CN"/>
                </w:rPr>
                <w:t>D</w:t>
              </w:r>
              <w:r>
                <w:rPr>
                  <w:lang w:eastAsia="zh-CN"/>
                </w:rPr>
                <w:t>ata type</w:t>
              </w:r>
            </w:ins>
          </w:p>
        </w:tc>
        <w:tc>
          <w:tcPr>
            <w:tcW w:w="7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  <w:tcPrChange w:id="116" w:author="Huawei Rev1" w:date="2020-06-05T16:33:00Z">
              <w:tcPr>
                <w:tcW w:w="6663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CCCCCC"/>
                <w:vAlign w:val="center"/>
                <w:hideMark/>
              </w:tcPr>
            </w:tcPrChange>
          </w:tcPr>
          <w:p w14:paraId="2EF5B49C" w14:textId="6E396B2F" w:rsidR="009A2028" w:rsidRDefault="009A2028" w:rsidP="002D15F8">
            <w:pPr>
              <w:pStyle w:val="TAH"/>
            </w:pPr>
            <w:r>
              <w:t>Definition</w:t>
            </w:r>
          </w:p>
        </w:tc>
      </w:tr>
      <w:tr w:rsidR="009A2028" w14:paraId="2BE38BB8" w14:textId="77777777" w:rsidTr="00047798">
        <w:trPr>
          <w:jc w:val="center"/>
          <w:trPrChange w:id="117" w:author="Huawei Rev1" w:date="2020-06-05T16:33:00Z">
            <w:trPr>
              <w:jc w:val="center"/>
            </w:trPr>
          </w:trPrChange>
        </w:trPr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  <w:tcPrChange w:id="118" w:author="Huawei Rev1" w:date="2020-06-05T16:33:00Z">
              <w:tcPr>
                <w:tcW w:w="1552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hideMark/>
              </w:tcPr>
            </w:tcPrChange>
          </w:tcPr>
          <w:p w14:paraId="66E7EDF4" w14:textId="77777777" w:rsidR="009A2028" w:rsidRDefault="009A2028" w:rsidP="002D15F8">
            <w:pPr>
              <w:pStyle w:val="TAL"/>
            </w:pPr>
            <w:proofErr w:type="spellStart"/>
            <w:r>
              <w:t>notifUri</w:t>
            </w:r>
            <w:proofErr w:type="spellEnd"/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19" w:author="Huawei Rev1" w:date="2020-06-05T16:33:00Z">
              <w:tcPr>
                <w:tcW w:w="1842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4855BDE4" w14:textId="57EB91F0" w:rsidR="009A2028" w:rsidRDefault="004B2CA4" w:rsidP="002D15F8">
            <w:pPr>
              <w:pStyle w:val="TAL"/>
            </w:pPr>
            <w:ins w:id="120" w:author="huawei" w:date="2020-05-26T15:40:00Z">
              <w:r>
                <w:t>Uri</w:t>
              </w:r>
            </w:ins>
          </w:p>
        </w:tc>
        <w:tc>
          <w:tcPr>
            <w:tcW w:w="7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  <w:tcPrChange w:id="121" w:author="Huawei Rev1" w:date="2020-06-05T16:33:00Z">
              <w:tcPr>
                <w:tcW w:w="6663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vAlign w:val="center"/>
                <w:hideMark/>
              </w:tcPr>
            </w:tcPrChange>
          </w:tcPr>
          <w:p w14:paraId="6AA08A39" w14:textId="5B8C3170" w:rsidR="009A2028" w:rsidRDefault="009A2028" w:rsidP="009A2028">
            <w:pPr>
              <w:pStyle w:val="TAL"/>
            </w:pPr>
            <w:del w:id="122" w:author="huawei" w:date="2020-05-14T19:14:00Z">
              <w:r w:rsidDel="009A2028">
                <w:delText>String formatted as URI with t</w:delText>
              </w:r>
            </w:del>
            <w:ins w:id="123" w:author="huawei" w:date="2020-05-14T19:14:00Z">
              <w:r>
                <w:t>T</w:t>
              </w:r>
            </w:ins>
            <w:r>
              <w:t xml:space="preserve">he Notification Uri as assigned by the NF service consumer during the subscription service operation and described within the </w:t>
            </w:r>
            <w:proofErr w:type="spellStart"/>
            <w:r>
              <w:t>AfEventExposureSubsc</w:t>
            </w:r>
            <w:proofErr w:type="spellEnd"/>
            <w:r>
              <w:t xml:space="preserve"> data type (see table 5.6.2.2-1).</w:t>
            </w:r>
          </w:p>
        </w:tc>
      </w:tr>
    </w:tbl>
    <w:p w14:paraId="6F5C60A6" w14:textId="77777777" w:rsidR="00A70198" w:rsidRPr="006075E8" w:rsidRDefault="00A70198" w:rsidP="005150A9">
      <w:pPr>
        <w:rPr>
          <w:noProof/>
        </w:rPr>
      </w:pPr>
    </w:p>
    <w:p w14:paraId="45F4B51E" w14:textId="77777777" w:rsidR="005150A9" w:rsidRPr="00D96F8C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57D520A1" w14:textId="77777777" w:rsidR="00A452B4" w:rsidRDefault="00A452B4">
      <w:pPr>
        <w:rPr>
          <w:noProof/>
        </w:rPr>
      </w:pPr>
    </w:p>
    <w:sectPr w:rsidR="00A452B4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6E91EF8" w14:textId="77777777" w:rsidR="006D3904" w:rsidRDefault="006D3904">
      <w:r>
        <w:separator/>
      </w:r>
    </w:p>
  </w:endnote>
  <w:endnote w:type="continuationSeparator" w:id="0">
    <w:p w14:paraId="4FB4ED42" w14:textId="77777777" w:rsidR="006D3904" w:rsidRDefault="006D39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AB26280" w14:textId="77777777" w:rsidR="006D3904" w:rsidRDefault="006D3904">
      <w:r>
        <w:separator/>
      </w:r>
    </w:p>
  </w:footnote>
  <w:footnote w:type="continuationSeparator" w:id="0">
    <w:p w14:paraId="69C95E24" w14:textId="77777777" w:rsidR="006D3904" w:rsidRDefault="006D390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E3C39FD" w14:textId="77777777" w:rsidR="001F0E02" w:rsidRDefault="001F0E0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064018" w14:textId="77777777" w:rsidR="001F0E02" w:rsidRDefault="001F0E02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8D4190" w14:textId="77777777" w:rsidR="001F0E02" w:rsidRDefault="001F0E0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1072640" w14:textId="77777777" w:rsidR="001F0E02" w:rsidRDefault="001F0E0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3C39CF"/>
    <w:multiLevelType w:val="hybridMultilevel"/>
    <w:tmpl w:val="DA7ECE0E"/>
    <w:lvl w:ilvl="0" w:tplc="6F9042AA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0BC538FE"/>
    <w:multiLevelType w:val="hybridMultilevel"/>
    <w:tmpl w:val="7AE637DE"/>
    <w:lvl w:ilvl="0" w:tplc="9ABEFA00">
      <w:start w:val="6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D66290"/>
    <w:multiLevelType w:val="hybridMultilevel"/>
    <w:tmpl w:val="83B2C61E"/>
    <w:lvl w:ilvl="0" w:tplc="239C734C">
      <w:start w:val="6"/>
      <w:numFmt w:val="bullet"/>
      <w:lvlText w:val="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D6562ED2">
      <w:numFmt w:val="decimal"/>
      <w:lvlText w:val=""/>
      <w:lvlJc w:val="left"/>
    </w:lvl>
    <w:lvl w:ilvl="2" w:tplc="73D8BEFC">
      <w:numFmt w:val="decimal"/>
      <w:lvlText w:val=""/>
      <w:lvlJc w:val="left"/>
    </w:lvl>
    <w:lvl w:ilvl="3" w:tplc="417232B8">
      <w:numFmt w:val="decimal"/>
      <w:lvlText w:val=""/>
      <w:lvlJc w:val="left"/>
    </w:lvl>
    <w:lvl w:ilvl="4" w:tplc="35009D54">
      <w:numFmt w:val="decimal"/>
      <w:lvlText w:val=""/>
      <w:lvlJc w:val="left"/>
    </w:lvl>
    <w:lvl w:ilvl="5" w:tplc="45D092CC">
      <w:numFmt w:val="decimal"/>
      <w:lvlText w:val=""/>
      <w:lvlJc w:val="left"/>
    </w:lvl>
    <w:lvl w:ilvl="6" w:tplc="01DE1C90">
      <w:numFmt w:val="decimal"/>
      <w:lvlText w:val=""/>
      <w:lvlJc w:val="left"/>
    </w:lvl>
    <w:lvl w:ilvl="7" w:tplc="42A04D42">
      <w:numFmt w:val="decimal"/>
      <w:lvlText w:val=""/>
      <w:lvlJc w:val="left"/>
    </w:lvl>
    <w:lvl w:ilvl="8" w:tplc="62827D3A">
      <w:numFmt w:val="decimal"/>
      <w:lvlText w:val=""/>
      <w:lvlJc w:val="left"/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 Rev1">
    <w15:presenceInfo w15:providerId="None" w15:userId="Huawei 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006178"/>
    <w:rsid w:val="00012EBD"/>
    <w:rsid w:val="00017196"/>
    <w:rsid w:val="00033EA4"/>
    <w:rsid w:val="00047798"/>
    <w:rsid w:val="00056356"/>
    <w:rsid w:val="0006658C"/>
    <w:rsid w:val="000671D0"/>
    <w:rsid w:val="000758A2"/>
    <w:rsid w:val="00077A88"/>
    <w:rsid w:val="00080235"/>
    <w:rsid w:val="000803FC"/>
    <w:rsid w:val="000825F1"/>
    <w:rsid w:val="00092C1D"/>
    <w:rsid w:val="000A2697"/>
    <w:rsid w:val="000C16D3"/>
    <w:rsid w:val="000C22F7"/>
    <w:rsid w:val="00100E5F"/>
    <w:rsid w:val="001021A4"/>
    <w:rsid w:val="00105306"/>
    <w:rsid w:val="0012030B"/>
    <w:rsid w:val="00133255"/>
    <w:rsid w:val="00135E6C"/>
    <w:rsid w:val="00151161"/>
    <w:rsid w:val="00151BF6"/>
    <w:rsid w:val="00155034"/>
    <w:rsid w:val="00162BAF"/>
    <w:rsid w:val="00175791"/>
    <w:rsid w:val="00197366"/>
    <w:rsid w:val="001A1231"/>
    <w:rsid w:val="001A55CB"/>
    <w:rsid w:val="001A7DBF"/>
    <w:rsid w:val="001B7407"/>
    <w:rsid w:val="001C0719"/>
    <w:rsid w:val="001E7C65"/>
    <w:rsid w:val="001F0E02"/>
    <w:rsid w:val="001F74FC"/>
    <w:rsid w:val="00226965"/>
    <w:rsid w:val="0029724D"/>
    <w:rsid w:val="002D3845"/>
    <w:rsid w:val="002E45A1"/>
    <w:rsid w:val="002E48D9"/>
    <w:rsid w:val="00317C47"/>
    <w:rsid w:val="00322B19"/>
    <w:rsid w:val="00354FCC"/>
    <w:rsid w:val="0038408F"/>
    <w:rsid w:val="00384EE6"/>
    <w:rsid w:val="0039027D"/>
    <w:rsid w:val="003A1E1E"/>
    <w:rsid w:val="003A445D"/>
    <w:rsid w:val="003B683B"/>
    <w:rsid w:val="003C3D58"/>
    <w:rsid w:val="003C60DD"/>
    <w:rsid w:val="003D0BA7"/>
    <w:rsid w:val="003D2062"/>
    <w:rsid w:val="003E4DFE"/>
    <w:rsid w:val="003E64C3"/>
    <w:rsid w:val="0040637C"/>
    <w:rsid w:val="00427D6E"/>
    <w:rsid w:val="0043201D"/>
    <w:rsid w:val="004340B8"/>
    <w:rsid w:val="0043711C"/>
    <w:rsid w:val="00441288"/>
    <w:rsid w:val="004413A2"/>
    <w:rsid w:val="004441FC"/>
    <w:rsid w:val="004501E5"/>
    <w:rsid w:val="00454FF2"/>
    <w:rsid w:val="004561D2"/>
    <w:rsid w:val="00464B32"/>
    <w:rsid w:val="004707CD"/>
    <w:rsid w:val="00474D42"/>
    <w:rsid w:val="00485551"/>
    <w:rsid w:val="0049639B"/>
    <w:rsid w:val="00497A8F"/>
    <w:rsid w:val="004A6380"/>
    <w:rsid w:val="004B2CA4"/>
    <w:rsid w:val="004E17D0"/>
    <w:rsid w:val="004E55E2"/>
    <w:rsid w:val="004E7EF7"/>
    <w:rsid w:val="00504159"/>
    <w:rsid w:val="005150A9"/>
    <w:rsid w:val="005312A7"/>
    <w:rsid w:val="005561F0"/>
    <w:rsid w:val="00560971"/>
    <w:rsid w:val="0056515D"/>
    <w:rsid w:val="0056628D"/>
    <w:rsid w:val="005B2B30"/>
    <w:rsid w:val="005B4536"/>
    <w:rsid w:val="005B50BF"/>
    <w:rsid w:val="005C0C2B"/>
    <w:rsid w:val="005C1218"/>
    <w:rsid w:val="006021DC"/>
    <w:rsid w:val="006045A0"/>
    <w:rsid w:val="006075E8"/>
    <w:rsid w:val="0061556A"/>
    <w:rsid w:val="006236ED"/>
    <w:rsid w:val="0062526B"/>
    <w:rsid w:val="00636B81"/>
    <w:rsid w:val="00641D55"/>
    <w:rsid w:val="00642EBA"/>
    <w:rsid w:val="00642FEB"/>
    <w:rsid w:val="00643B27"/>
    <w:rsid w:val="0065175F"/>
    <w:rsid w:val="0066149E"/>
    <w:rsid w:val="00674271"/>
    <w:rsid w:val="0068586B"/>
    <w:rsid w:val="006A717C"/>
    <w:rsid w:val="006D24A7"/>
    <w:rsid w:val="006D2D7A"/>
    <w:rsid w:val="006D3904"/>
    <w:rsid w:val="006D556E"/>
    <w:rsid w:val="006E1237"/>
    <w:rsid w:val="00710314"/>
    <w:rsid w:val="0071195F"/>
    <w:rsid w:val="0071582C"/>
    <w:rsid w:val="00720F82"/>
    <w:rsid w:val="00743892"/>
    <w:rsid w:val="0075702B"/>
    <w:rsid w:val="00761B3E"/>
    <w:rsid w:val="00773574"/>
    <w:rsid w:val="0077478A"/>
    <w:rsid w:val="00774F54"/>
    <w:rsid w:val="00785DDF"/>
    <w:rsid w:val="00787964"/>
    <w:rsid w:val="00795634"/>
    <w:rsid w:val="007A184B"/>
    <w:rsid w:val="007B2C9C"/>
    <w:rsid w:val="007C2EA2"/>
    <w:rsid w:val="007C49F1"/>
    <w:rsid w:val="007D2534"/>
    <w:rsid w:val="0080179B"/>
    <w:rsid w:val="00812C81"/>
    <w:rsid w:val="00813E62"/>
    <w:rsid w:val="00823C27"/>
    <w:rsid w:val="00891603"/>
    <w:rsid w:val="00895013"/>
    <w:rsid w:val="00895CE1"/>
    <w:rsid w:val="008A27EE"/>
    <w:rsid w:val="008A447A"/>
    <w:rsid w:val="008B538B"/>
    <w:rsid w:val="008E5F52"/>
    <w:rsid w:val="008F04ED"/>
    <w:rsid w:val="008F6BB3"/>
    <w:rsid w:val="00925FCE"/>
    <w:rsid w:val="00964D15"/>
    <w:rsid w:val="00973067"/>
    <w:rsid w:val="00973CC6"/>
    <w:rsid w:val="0097427A"/>
    <w:rsid w:val="009937D3"/>
    <w:rsid w:val="009A2028"/>
    <w:rsid w:val="009B6DC4"/>
    <w:rsid w:val="009C4CDD"/>
    <w:rsid w:val="009D602F"/>
    <w:rsid w:val="009E662D"/>
    <w:rsid w:val="009E7A28"/>
    <w:rsid w:val="009F1B43"/>
    <w:rsid w:val="00A01A22"/>
    <w:rsid w:val="00A04BA9"/>
    <w:rsid w:val="00A17A90"/>
    <w:rsid w:val="00A21386"/>
    <w:rsid w:val="00A246C9"/>
    <w:rsid w:val="00A24E92"/>
    <w:rsid w:val="00A35924"/>
    <w:rsid w:val="00A452B4"/>
    <w:rsid w:val="00A70198"/>
    <w:rsid w:val="00A915EF"/>
    <w:rsid w:val="00A949AE"/>
    <w:rsid w:val="00A95402"/>
    <w:rsid w:val="00AB3D3F"/>
    <w:rsid w:val="00AC5960"/>
    <w:rsid w:val="00AD1055"/>
    <w:rsid w:val="00AE1940"/>
    <w:rsid w:val="00B06912"/>
    <w:rsid w:val="00B268EA"/>
    <w:rsid w:val="00B51209"/>
    <w:rsid w:val="00B72ADF"/>
    <w:rsid w:val="00B81FC3"/>
    <w:rsid w:val="00B834E5"/>
    <w:rsid w:val="00BA6942"/>
    <w:rsid w:val="00BB13F7"/>
    <w:rsid w:val="00BB3624"/>
    <w:rsid w:val="00BC31AB"/>
    <w:rsid w:val="00BD222F"/>
    <w:rsid w:val="00C02C65"/>
    <w:rsid w:val="00C121EC"/>
    <w:rsid w:val="00C418A8"/>
    <w:rsid w:val="00C5761A"/>
    <w:rsid w:val="00C60F37"/>
    <w:rsid w:val="00C619DF"/>
    <w:rsid w:val="00C72C7A"/>
    <w:rsid w:val="00C865E8"/>
    <w:rsid w:val="00C868EC"/>
    <w:rsid w:val="00C92746"/>
    <w:rsid w:val="00C94C47"/>
    <w:rsid w:val="00C96EAC"/>
    <w:rsid w:val="00CA74BA"/>
    <w:rsid w:val="00CC3896"/>
    <w:rsid w:val="00CC4C6D"/>
    <w:rsid w:val="00CC5DEF"/>
    <w:rsid w:val="00CD45A4"/>
    <w:rsid w:val="00CE0E16"/>
    <w:rsid w:val="00CE637C"/>
    <w:rsid w:val="00CF32C0"/>
    <w:rsid w:val="00D47333"/>
    <w:rsid w:val="00D75CDE"/>
    <w:rsid w:val="00DB0152"/>
    <w:rsid w:val="00DB0C20"/>
    <w:rsid w:val="00DC0161"/>
    <w:rsid w:val="00DD50D5"/>
    <w:rsid w:val="00DE6AA2"/>
    <w:rsid w:val="00E20CC9"/>
    <w:rsid w:val="00E219AE"/>
    <w:rsid w:val="00E21BCB"/>
    <w:rsid w:val="00E26B70"/>
    <w:rsid w:val="00E42E8F"/>
    <w:rsid w:val="00E55974"/>
    <w:rsid w:val="00E720E1"/>
    <w:rsid w:val="00E7537B"/>
    <w:rsid w:val="00E9042A"/>
    <w:rsid w:val="00EA22A4"/>
    <w:rsid w:val="00EB20E0"/>
    <w:rsid w:val="00EB52B6"/>
    <w:rsid w:val="00EB5AAC"/>
    <w:rsid w:val="00EC729F"/>
    <w:rsid w:val="00ED113A"/>
    <w:rsid w:val="00EF5CCC"/>
    <w:rsid w:val="00EF6538"/>
    <w:rsid w:val="00EF67F5"/>
    <w:rsid w:val="00F1221D"/>
    <w:rsid w:val="00F2321A"/>
    <w:rsid w:val="00F260E7"/>
    <w:rsid w:val="00F341A5"/>
    <w:rsid w:val="00F51E2E"/>
    <w:rsid w:val="00F6389A"/>
    <w:rsid w:val="00F67B23"/>
    <w:rsid w:val="00F67CCE"/>
    <w:rsid w:val="00F70DA1"/>
    <w:rsid w:val="00F7409D"/>
    <w:rsid w:val="00F85518"/>
    <w:rsid w:val="00F943C5"/>
    <w:rsid w:val="00F944EB"/>
    <w:rsid w:val="00FA426D"/>
    <w:rsid w:val="00FA605A"/>
    <w:rsid w:val="00FB6C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210E83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65175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651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65175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6517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17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651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F260E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rsid w:val="00F2321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rsid w:val="00BA6942"/>
    <w:rPr>
      <w:rFonts w:ascii="Times New Roman" w:hAnsi="Times New Roman"/>
      <w:lang w:val="en-GB" w:eastAsia="en-US"/>
    </w:rPr>
  </w:style>
  <w:style w:type="table" w:styleId="af1">
    <w:name w:val="Table Grid"/>
    <w:basedOn w:val="a1"/>
    <w:uiPriority w:val="39"/>
    <w:rsid w:val="00925FCE"/>
    <w:rPr>
      <w:rFonts w:ascii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">
    <w:name w:val="批注文字 Char"/>
    <w:link w:val="ac"/>
    <w:rsid w:val="00DD50D5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5B50BF"/>
    <w:pPr>
      <w:spacing w:after="160" w:line="259" w:lineRule="auto"/>
      <w:ind w:left="720"/>
      <w:contextualSpacing/>
    </w:pPr>
    <w:rPr>
      <w:rFonts w:asciiTheme="minorHAnsi" w:hAnsiTheme="minorHAnsi" w:cstheme="minorBidi"/>
      <w:sz w:val="22"/>
      <w:szCs w:val="22"/>
      <w:lang w:val="en-US"/>
    </w:rPr>
  </w:style>
  <w:style w:type="paragraph" w:customStyle="1" w:styleId="Guidance">
    <w:name w:val="Guidance"/>
    <w:basedOn w:val="a"/>
    <w:rsid w:val="004E17D0"/>
    <w:rPr>
      <w:rFonts w:eastAsia="宋体"/>
      <w:i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A9807F-8E34-463C-A5EA-CE30F8863B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3</Pages>
  <Words>777</Words>
  <Characters>4431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Rev1</cp:lastModifiedBy>
  <cp:revision>50</cp:revision>
  <cp:lastPrinted>1900-01-01T08:00:00Z</cp:lastPrinted>
  <dcterms:created xsi:type="dcterms:W3CDTF">2020-06-05T05:11:00Z</dcterms:created>
  <dcterms:modified xsi:type="dcterms:W3CDTF">2020-06-08T01:07:00Z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(3)x4Pmi1WV3FToDmclNau+Bbo6F0ceR/bS0eaPQcfcmxcEKSjHgnXtwpjNlo1E2seZ/DIpJanf
CsFvD1VNOiDUMHpPPT2lYya7Hki0j8W2m8UguYpwlKnOAtSiTB3SYwJQ4HadbKx+uofNy7Lk
iVtAhoqRHZWAtVAeJ9Gmju9cNFGpewu0x9HINjdZUqluWFbyly//bcpYzdf0Fw97mRNpnTmj
IzcxwCBDjmeWBFHO7n</vt:lpwstr>
  </property>
  <property fmtid="{D5CDD505-2E9C-101B-9397-08002B2CF9AE}" pid="22" name="_2015_ms_pID_7253431">
    <vt:lpwstr>wLk0W3tKwVWDiu/DnSSdDj//gvWv8Iqqbtgy3Os3JeK6Q3w+0+tNzk
F6x9LiZSJls9YY3lTWMZCz+goa11uclKVoVufIBR6C14qxPGTQ1qIAmBFv4SK9q2aO0O7Q7g
2odE88wcB38fTFAA5JMY4P7htoQ+fj+Pd+fBCY/EtuFFAKHllYr4i9btXMJHW+YiqmdDsEBI
L2huQ2caAH5dtXQ/U4h8VmY7DUpoNDM5vBeb</vt:lpwstr>
  </property>
  <property fmtid="{D5CDD505-2E9C-101B-9397-08002B2CF9AE}" pid="23" name="_2015_ms_pID_7253432">
    <vt:lpwstr>vA==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1589437045</vt:lpwstr>
  </property>
</Properties>
</file>